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3715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4A3E58" w:rsidRPr="004A3E58">
          <w:rPr>
            <w:b/>
            <w:i/>
            <w:noProof/>
            <w:sz w:val="28"/>
          </w:rPr>
          <w:t>S2-2407821</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B18CC" w:rsidR="001E41F3" w:rsidRPr="00410371" w:rsidRDefault="00203E86" w:rsidP="00422711">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D9C9" w:rsidR="001E41F3" w:rsidRPr="00410371" w:rsidRDefault="004A3E58" w:rsidP="00117BB3">
            <w:pPr>
              <w:pStyle w:val="CRCoverPage"/>
              <w:spacing w:after="0"/>
              <w:jc w:val="center"/>
              <w:rPr>
                <w:noProof/>
                <w:lang w:eastAsia="zh-CN"/>
              </w:rPr>
            </w:pPr>
            <w:r>
              <w:rPr>
                <w:rFonts w:hint="eastAsia"/>
                <w:b/>
                <w:noProof/>
                <w:sz w:val="28"/>
                <w:lang w:eastAsia="zh-CN"/>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50B6B" w:rsidR="001E41F3" w:rsidRPr="00410371" w:rsidRDefault="00203E86" w:rsidP="009C439E">
            <w:pPr>
              <w:pStyle w:val="CRCoverPage"/>
              <w:spacing w:after="0"/>
              <w:jc w:val="center"/>
              <w:rPr>
                <w:noProof/>
                <w:sz w:val="28"/>
              </w:rPr>
            </w:pPr>
            <w:fldSimple w:instr=" DOCPROPERTY  Version  \* MERGEFORMAT ">
              <w:r w:rsidR="0039031C">
                <w:rPr>
                  <w:b/>
                  <w:noProof/>
                  <w:sz w:val="28"/>
                </w:rPr>
                <w:t>18.</w:t>
              </w:r>
              <w:r w:rsidR="002F214B">
                <w:rPr>
                  <w:rFonts w:hint="eastAsia"/>
                  <w:b/>
                  <w:noProof/>
                  <w:sz w:val="28"/>
                  <w:lang w:eastAsia="zh-CN"/>
                </w:rPr>
                <w:t>6</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6F6D4" w:rsidR="001E41F3" w:rsidRDefault="00422711" w:rsidP="00422711">
            <w:pPr>
              <w:pStyle w:val="CRCoverPage"/>
              <w:spacing w:after="0"/>
              <w:ind w:left="100"/>
              <w:rPr>
                <w:noProof/>
                <w:lang w:eastAsia="zh-CN"/>
              </w:rPr>
            </w:pPr>
            <w:r>
              <w:rPr>
                <w:rFonts w:hint="eastAsia"/>
                <w:lang w:eastAsia="zh-CN"/>
              </w:rPr>
              <w:t>EAS and L-UPF (re)selection</w:t>
            </w:r>
            <w:r w:rsidR="005A1808">
              <w:rPr>
                <w:rFonts w:hint="eastAsia"/>
                <w:lang w:eastAsia="zh-CN"/>
              </w:rPr>
              <w:t xml:space="preserve">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03E86"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203E86"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203E86"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715D4B66" w:rsidR="000D29E0" w:rsidRDefault="000D29E0" w:rsidP="00BB2CBE">
            <w:pPr>
              <w:pStyle w:val="CRCoverPage"/>
              <w:spacing w:after="0"/>
              <w:rPr>
                <w:lang w:eastAsia="zh-CN"/>
              </w:rPr>
            </w:pPr>
            <w:r>
              <w:rPr>
                <w:rFonts w:hint="eastAsia"/>
                <w:lang w:eastAsia="zh-CN"/>
              </w:rPr>
              <w:t>The</w:t>
            </w:r>
            <w:r w:rsidR="005E250F">
              <w:rPr>
                <w:rFonts w:hint="eastAsia"/>
                <w:lang w:eastAsia="zh-CN"/>
              </w:rPr>
              <w:t xml:space="preserve"> </w:t>
            </w:r>
            <w:r w:rsidR="00E2282A">
              <w:rPr>
                <w:rFonts w:hint="eastAsia"/>
                <w:lang w:eastAsia="zh-CN"/>
              </w:rPr>
              <w:t xml:space="preserve">CR intends to support </w:t>
            </w:r>
            <w:r w:rsidR="00E72DB8">
              <w:rPr>
                <w:rFonts w:hint="eastAsia"/>
                <w:lang w:eastAsia="zh-CN"/>
              </w:rPr>
              <w:t xml:space="preserve">the </w:t>
            </w:r>
            <w:r w:rsidR="00E2282A">
              <w:rPr>
                <w:rFonts w:hint="eastAsia"/>
                <w:lang w:eastAsia="zh-CN"/>
              </w:rPr>
              <w:t>enhancement of EAS and local PSA UPF (re)selection based on the conclusion of clause 8.2 in TR 23.700-49, and address the three NOTE</w:t>
            </w:r>
            <w:r w:rsidR="00EE2978">
              <w:rPr>
                <w:rFonts w:hint="eastAsia"/>
                <w:lang w:eastAsia="zh-CN"/>
              </w:rPr>
              <w:t>s</w:t>
            </w:r>
            <w:r w:rsidR="00E2282A">
              <w:rPr>
                <w:rFonts w:hint="eastAsia"/>
                <w:lang w:eastAsia="zh-CN"/>
              </w:rPr>
              <w:t xml:space="preserve"> in the conclusion. </w:t>
            </w:r>
          </w:p>
          <w:p w14:paraId="50A5BDC9" w14:textId="77777777" w:rsidR="00D72365" w:rsidRDefault="00D72365" w:rsidP="00B56A94">
            <w:pPr>
              <w:pStyle w:val="CRCoverPage"/>
              <w:spacing w:after="0"/>
              <w:rPr>
                <w:lang w:eastAsia="zh-CN"/>
              </w:rPr>
            </w:pPr>
          </w:p>
          <w:p w14:paraId="45397FE0" w14:textId="7F2F51F0" w:rsidR="00D72365" w:rsidRPr="00D72365" w:rsidRDefault="00E2282A" w:rsidP="0084761A">
            <w:pPr>
              <w:pStyle w:val="CRCoverPage"/>
              <w:numPr>
                <w:ilvl w:val="0"/>
                <w:numId w:val="1"/>
              </w:numPr>
              <w:spacing w:after="0"/>
              <w:rPr>
                <w:lang w:eastAsia="zh-CN"/>
              </w:rPr>
            </w:pPr>
            <w:r>
              <w:rPr>
                <w:rFonts w:hint="eastAsia"/>
                <w:lang w:eastAsia="zh-CN"/>
              </w:rPr>
              <w:t>For t</w:t>
            </w:r>
            <w:r w:rsidR="00D72365" w:rsidRPr="00D72365">
              <w:rPr>
                <w:lang w:eastAsia="zh-CN"/>
              </w:rPr>
              <w:t>he following NOTE</w:t>
            </w:r>
            <w:r w:rsidR="00D72365">
              <w:rPr>
                <w:rFonts w:hint="eastAsia"/>
                <w:lang w:eastAsia="zh-CN"/>
              </w:rPr>
              <w:t>1</w:t>
            </w:r>
            <w:r w:rsidR="00D72365" w:rsidRPr="00D72365">
              <w:rPr>
                <w:lang w:eastAsia="zh-CN"/>
              </w:rPr>
              <w:t xml:space="preserve">: </w:t>
            </w:r>
          </w:p>
          <w:p w14:paraId="7ACC3AE4" w14:textId="0436A915" w:rsidR="00D72365" w:rsidRPr="00EE2978" w:rsidRDefault="00D72365" w:rsidP="00D72365">
            <w:pPr>
              <w:pStyle w:val="NO"/>
              <w:ind w:left="284" w:firstLine="0"/>
              <w:rPr>
                <w:i/>
                <w:lang w:eastAsia="zh-CN"/>
              </w:rPr>
            </w:pPr>
            <w:r w:rsidRPr="00EE2978">
              <w:rPr>
                <w:i/>
                <w:lang w:eastAsia="zh-CN"/>
              </w:rPr>
              <w:t>“NOTE 1: For the enabling of SMF to measure N6 delay aspect, whether one mechanism between AF influence and EDI is enough will be determined in normative phase.”</w:t>
            </w:r>
          </w:p>
          <w:p w14:paraId="1A3DFF4C" w14:textId="55FEBF65" w:rsidR="0064709C" w:rsidRDefault="0064709C" w:rsidP="00B56A94">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070C05D4" w14:textId="552372C9" w:rsidR="00F81CD7" w:rsidRPr="0064709C" w:rsidRDefault="00F81CD7" w:rsidP="009B3B4D">
            <w:pPr>
              <w:pStyle w:val="CRCoverPage"/>
              <w:numPr>
                <w:ilvl w:val="0"/>
                <w:numId w:val="5"/>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sidR="009B3B4D">
              <w:rPr>
                <w:rFonts w:hint="eastAsia"/>
                <w:lang w:eastAsia="zh-CN"/>
              </w:rPr>
              <w:t xml:space="preserve">, it is per application </w:t>
            </w:r>
            <w:r>
              <w:rPr>
                <w:rFonts w:hint="eastAsia"/>
                <w:lang w:eastAsia="zh-CN"/>
              </w:rPr>
              <w:t xml:space="preserve">and </w:t>
            </w:r>
            <w:bookmarkStart w:id="1" w:name="OLE_LINK3"/>
            <w:r>
              <w:rPr>
                <w:rFonts w:hint="eastAsia"/>
                <w:lang w:eastAsia="zh-CN"/>
              </w:rPr>
              <w:t>more suitable to be provided via AF influence procedure.</w:t>
            </w:r>
            <w:bookmarkEnd w:id="1"/>
            <w:r>
              <w:rPr>
                <w:rFonts w:hint="eastAsia"/>
                <w:lang w:eastAsia="zh-CN"/>
              </w:rPr>
              <w:t xml:space="preserve"> </w:t>
            </w:r>
          </w:p>
          <w:p w14:paraId="2F04970E" w14:textId="5403BE5D" w:rsidR="00EA4372" w:rsidRDefault="00F81CD7" w:rsidP="009B3B4D">
            <w:pPr>
              <w:pStyle w:val="CRCoverPage"/>
              <w:numPr>
                <w:ilvl w:val="0"/>
                <w:numId w:val="5"/>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w:t>
            </w:r>
            <w:r w:rsidR="00626D67">
              <w:rPr>
                <w:rFonts w:hint="eastAsia"/>
                <w:lang w:eastAsia="zh-CN"/>
              </w:rPr>
              <w:t>n the Local part of the DN. So this parameter</w:t>
            </w:r>
            <w:r>
              <w:rPr>
                <w:rFonts w:hint="eastAsia"/>
                <w:lang w:eastAsia="zh-CN"/>
              </w:rPr>
              <w:t xml:space="preserve"> is also per application. For </w:t>
            </w:r>
            <w:r>
              <w:rPr>
                <w:lang w:eastAsia="zh-CN"/>
              </w:rPr>
              <w:t>“</w:t>
            </w:r>
            <w:r w:rsidR="00626D67" w:rsidRPr="00F81CD7">
              <w:t>m</w:t>
            </w:r>
            <w:r w:rsidR="00626D67" w:rsidRPr="00EF45A2">
              <w:t>easurement protocol(s) and protocol-specific configuration parameters</w:t>
            </w:r>
            <w:r>
              <w:rPr>
                <w:lang w:eastAsia="zh-CN"/>
              </w:rPr>
              <w:t>”</w:t>
            </w:r>
            <w:r w:rsidR="00626D67">
              <w:rPr>
                <w:rFonts w:hint="eastAsia"/>
                <w:lang w:eastAsia="zh-CN"/>
              </w:rPr>
              <w:t>, it is corresponding to specific measurement endpoint.</w:t>
            </w:r>
            <w:r w:rsidR="00EA4372">
              <w:rPr>
                <w:rFonts w:hint="eastAsia"/>
                <w:lang w:eastAsia="zh-CN"/>
              </w:rPr>
              <w:t xml:space="preserve"> </w:t>
            </w:r>
            <w:r w:rsidR="009B3B4D">
              <w:rPr>
                <w:rFonts w:hint="eastAsia"/>
                <w:lang w:eastAsia="zh-CN"/>
              </w:rPr>
              <w:t>So they are more suitable to be provided via AF influence procedure.</w:t>
            </w:r>
          </w:p>
          <w:p w14:paraId="5D24A6C0" w14:textId="31AC6F6B" w:rsidR="00EA4372" w:rsidRDefault="00EA4372" w:rsidP="009B3B4D">
            <w:pPr>
              <w:pStyle w:val="CRCoverPage"/>
              <w:numPr>
                <w:ilvl w:val="0"/>
                <w:numId w:val="5"/>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4609E21E" w14:textId="56260B75" w:rsidR="00EE2978" w:rsidRDefault="00EE2978" w:rsidP="00B56A94">
            <w:pPr>
              <w:pStyle w:val="CRCoverPage"/>
              <w:spacing w:after="0"/>
              <w:rPr>
                <w:lang w:eastAsia="zh-CN"/>
              </w:rPr>
            </w:pPr>
          </w:p>
          <w:p w14:paraId="6770B5D8" w14:textId="1D521A81" w:rsidR="00EA4372" w:rsidRDefault="00D66F54" w:rsidP="00EA4372">
            <w:pPr>
              <w:pStyle w:val="CRCoverPage"/>
              <w:spacing w:after="0"/>
              <w:rPr>
                <w:b/>
                <w:lang w:eastAsia="zh-CN"/>
              </w:rPr>
            </w:pPr>
            <w:r>
              <w:rPr>
                <w:b/>
                <w:lang w:eastAsia="zh-CN"/>
              </w:rPr>
              <w:t xml:space="preserve">Proposal: </w:t>
            </w:r>
            <w:r>
              <w:rPr>
                <w:rFonts w:hint="eastAsia"/>
                <w:b/>
                <w:lang w:eastAsia="zh-CN"/>
              </w:rPr>
              <w:t xml:space="preserve">The AF influence </w:t>
            </w:r>
            <w:r w:rsidR="006151FC">
              <w:rPr>
                <w:b/>
                <w:lang w:eastAsia="zh-CN"/>
              </w:rPr>
              <w:t>mechanism</w:t>
            </w:r>
            <w:r w:rsidR="006151FC">
              <w:rPr>
                <w:rFonts w:hint="eastAsia"/>
                <w:b/>
                <w:lang w:eastAsia="zh-CN"/>
              </w:rPr>
              <w:t xml:space="preserve"> is more suitable and enough to provide </w:t>
            </w:r>
            <w:r w:rsidR="003564B6">
              <w:rPr>
                <w:rFonts w:hint="eastAsia"/>
                <w:b/>
                <w:lang w:eastAsia="zh-CN"/>
              </w:rPr>
              <w:t xml:space="preserve">the </w:t>
            </w:r>
            <w:r w:rsidR="006151FC">
              <w:rPr>
                <w:rFonts w:hint="eastAsia"/>
                <w:b/>
                <w:lang w:eastAsia="zh-CN"/>
              </w:rPr>
              <w:t>parameters for enabling SMF to measure N6 delay.</w:t>
            </w:r>
          </w:p>
          <w:p w14:paraId="42C5763D" w14:textId="77777777" w:rsidR="00D72365" w:rsidRPr="00D72365" w:rsidRDefault="00D72365" w:rsidP="00B56A94">
            <w:pPr>
              <w:pStyle w:val="CRCoverPage"/>
              <w:spacing w:after="0"/>
              <w:rPr>
                <w:lang w:eastAsia="zh-CN"/>
              </w:rPr>
            </w:pPr>
          </w:p>
          <w:p w14:paraId="3C169067" w14:textId="4D57E3E7" w:rsidR="00E2282A" w:rsidRPr="00D72365" w:rsidRDefault="00E2282A" w:rsidP="0084761A">
            <w:pPr>
              <w:pStyle w:val="CRCoverPage"/>
              <w:numPr>
                <w:ilvl w:val="0"/>
                <w:numId w:val="1"/>
              </w:numPr>
              <w:spacing w:after="0"/>
              <w:rPr>
                <w:lang w:eastAsia="zh-CN"/>
              </w:rPr>
            </w:pPr>
            <w:r>
              <w:rPr>
                <w:rFonts w:hint="eastAsia"/>
                <w:lang w:eastAsia="zh-CN"/>
              </w:rPr>
              <w:t>For t</w:t>
            </w:r>
            <w:r w:rsidRPr="00D72365">
              <w:rPr>
                <w:lang w:eastAsia="zh-CN"/>
              </w:rPr>
              <w:t>he following NOTE</w:t>
            </w:r>
            <w:r>
              <w:rPr>
                <w:rFonts w:hint="eastAsia"/>
                <w:lang w:eastAsia="zh-CN"/>
              </w:rPr>
              <w:t>2</w:t>
            </w:r>
            <w:r w:rsidRPr="00D72365">
              <w:rPr>
                <w:lang w:eastAsia="zh-CN"/>
              </w:rPr>
              <w:t xml:space="preserve">: </w:t>
            </w:r>
          </w:p>
          <w:p w14:paraId="79263065" w14:textId="51A3BF08" w:rsidR="00D72365" w:rsidRPr="00EE2978" w:rsidRDefault="00D72365" w:rsidP="00E2282A">
            <w:pPr>
              <w:pStyle w:val="NO"/>
              <w:ind w:left="284" w:firstLine="0"/>
              <w:rPr>
                <w:i/>
                <w:lang w:eastAsia="zh-CN"/>
              </w:rPr>
            </w:pPr>
            <w:r w:rsidRPr="00EE2978">
              <w:rPr>
                <w:i/>
                <w:lang w:eastAsia="zh-CN"/>
              </w:rPr>
              <w:t xml:space="preserve">“NOTE 2: </w:t>
            </w:r>
            <w:r w:rsidRPr="00EE2978">
              <w:rPr>
                <w:i/>
                <w:lang w:eastAsia="zh-CN"/>
              </w:rPr>
              <w:tab/>
              <w:t xml:space="preserve">For AF-provided delay requirement, it will be determined </w:t>
            </w:r>
            <w:r w:rsidRPr="00EE2978">
              <w:rPr>
                <w:rFonts w:hint="eastAsia"/>
                <w:i/>
                <w:lang w:eastAsia="zh-CN"/>
              </w:rPr>
              <w:t xml:space="preserve">in </w:t>
            </w:r>
            <w:r w:rsidRPr="00EE2978">
              <w:rPr>
                <w:i/>
                <w:lang w:eastAsia="zh-CN"/>
              </w:rPr>
              <w:t xml:space="preserve">normative phase whether a new information element (e.g., end-to-end delay requirement) is needed or the existing User Plane latency requirement can be </w:t>
            </w:r>
            <w:r w:rsidRPr="00EE2978">
              <w:rPr>
                <w:i/>
                <w:lang w:eastAsia="zh-CN"/>
              </w:rPr>
              <w:lastRenderedPageBreak/>
              <w:t>reused.”</w:t>
            </w:r>
          </w:p>
          <w:p w14:paraId="110CCFE3" w14:textId="64480EAC" w:rsidR="00B17F4B" w:rsidRDefault="00B17F4B" w:rsidP="007E4507">
            <w:pPr>
              <w:pStyle w:val="CRCoverPage"/>
              <w:spacing w:after="0"/>
              <w:rPr>
                <w:lang w:eastAsia="zh-CN"/>
              </w:rPr>
            </w:pPr>
            <w:r>
              <w:rPr>
                <w:rFonts w:hint="eastAsia"/>
              </w:rPr>
              <w:t xml:space="preserve">The existing </w:t>
            </w:r>
            <w:r w:rsidRPr="00EF45A2">
              <w:t>User Plane latency</w:t>
            </w:r>
            <w:r>
              <w:rPr>
                <w:rFonts w:hint="eastAsia"/>
              </w:rPr>
              <w:t xml:space="preserve"> is used to indicate the latency between UE and potential PSA-UPF, while the new parameter </w:t>
            </w:r>
            <w:r>
              <w:t>end-to-end delay requirement</w:t>
            </w:r>
            <w:r>
              <w:rPr>
                <w:rFonts w:hint="eastAsia"/>
              </w:rPr>
              <w:t xml:space="preserve"> is used for AF to request the delay requirement between UE and endpoint at application side (e.g. EAS IP</w:t>
            </w:r>
            <w:r w:rsidR="00AD5D87">
              <w:rPr>
                <w:rFonts w:hint="eastAsia"/>
                <w:lang w:eastAsia="zh-CN"/>
              </w:rPr>
              <w:t xml:space="preserve"> address</w:t>
            </w:r>
            <w:r>
              <w:rPr>
                <w:rFonts w:hint="eastAsia"/>
              </w:rPr>
              <w:t xml:space="preserve">).  So the </w:t>
            </w:r>
            <w:r w:rsidRPr="00EF45A2">
              <w:t>User Plane latency</w:t>
            </w:r>
            <w:r>
              <w:rPr>
                <w:rFonts w:hint="eastAsia"/>
              </w:rPr>
              <w:t xml:space="preserve"> can</w:t>
            </w:r>
            <w:r>
              <w:t>’</w:t>
            </w:r>
            <w:r>
              <w:rPr>
                <w:rFonts w:hint="eastAsia"/>
              </w:rPr>
              <w:t xml:space="preserve">t be reused to represent </w:t>
            </w:r>
            <w:r>
              <w:t>end-to-end delay requirement</w:t>
            </w:r>
            <w:r>
              <w:rPr>
                <w:rFonts w:hint="eastAsia"/>
              </w:rPr>
              <w:t>.</w:t>
            </w:r>
          </w:p>
          <w:p w14:paraId="1DF0568B" w14:textId="77777777" w:rsidR="007E4507" w:rsidRDefault="007E4507" w:rsidP="007E4507">
            <w:pPr>
              <w:pStyle w:val="CRCoverPage"/>
              <w:spacing w:after="0"/>
              <w:rPr>
                <w:lang w:eastAsia="zh-CN"/>
              </w:rPr>
            </w:pPr>
          </w:p>
          <w:p w14:paraId="1D576E55" w14:textId="299587BA" w:rsidR="00B17F4B" w:rsidRPr="00B17F4B" w:rsidRDefault="00B17F4B" w:rsidP="00B17F4B">
            <w:pPr>
              <w:pStyle w:val="CRCoverPage"/>
              <w:spacing w:after="0"/>
              <w:rPr>
                <w:b/>
                <w:lang w:eastAsia="zh-CN"/>
              </w:rPr>
            </w:pPr>
            <w:r w:rsidRPr="00B17F4B">
              <w:rPr>
                <w:b/>
                <w:lang w:eastAsia="zh-CN"/>
              </w:rPr>
              <w:t xml:space="preserve">Proposal: </w:t>
            </w:r>
            <w:r>
              <w:rPr>
                <w:rFonts w:hint="eastAsia"/>
                <w:b/>
                <w:lang w:eastAsia="zh-CN"/>
              </w:rPr>
              <w:t>Introduce</w:t>
            </w:r>
            <w:r w:rsidRPr="00B17F4B">
              <w:rPr>
                <w:rFonts w:hint="eastAsia"/>
                <w:b/>
                <w:lang w:eastAsia="zh-CN"/>
              </w:rPr>
              <w:t xml:space="preserve"> a</w:t>
            </w:r>
            <w:r>
              <w:rPr>
                <w:rFonts w:hint="eastAsia"/>
                <w:b/>
                <w:lang w:eastAsia="zh-CN"/>
              </w:rPr>
              <w:t xml:space="preserve"> new</w:t>
            </w:r>
            <w:r w:rsidRPr="00B17F4B">
              <w:rPr>
                <w:rFonts w:hint="eastAsia"/>
                <w:b/>
                <w:lang w:eastAsia="zh-CN"/>
              </w:rPr>
              <w:t xml:space="preserve"> information element </w:t>
            </w:r>
            <w:r w:rsidRPr="00B17F4B">
              <w:rPr>
                <w:b/>
                <w:lang w:eastAsia="zh-CN"/>
              </w:rPr>
              <w:t>“</w:t>
            </w:r>
            <w:r w:rsidRPr="00B17F4B">
              <w:rPr>
                <w:rFonts w:hint="eastAsia"/>
                <w:b/>
                <w:lang w:eastAsia="zh-CN"/>
              </w:rPr>
              <w:t>E</w:t>
            </w:r>
            <w:r w:rsidRPr="00B17F4B">
              <w:rPr>
                <w:b/>
                <w:lang w:eastAsia="zh-CN"/>
              </w:rPr>
              <w:t>nd-to-</w:t>
            </w:r>
            <w:r w:rsidRPr="00B17F4B">
              <w:rPr>
                <w:rFonts w:hint="eastAsia"/>
                <w:b/>
                <w:lang w:eastAsia="zh-CN"/>
              </w:rPr>
              <w:t>E</w:t>
            </w:r>
            <w:r w:rsidRPr="00B17F4B">
              <w:rPr>
                <w:b/>
                <w:lang w:eastAsia="zh-CN"/>
              </w:rPr>
              <w:t>nd delay requirement”</w:t>
            </w:r>
            <w:r w:rsidRPr="00B17F4B">
              <w:rPr>
                <w:rFonts w:hint="eastAsia"/>
                <w:b/>
                <w:lang w:eastAsia="zh-CN"/>
              </w:rPr>
              <w:t xml:space="preserve"> to </w:t>
            </w:r>
            <w:r>
              <w:rPr>
                <w:rFonts w:hint="eastAsia"/>
                <w:b/>
                <w:lang w:eastAsia="zh-CN"/>
              </w:rPr>
              <w:t>indicate</w:t>
            </w:r>
            <w:r w:rsidRPr="00B17F4B">
              <w:rPr>
                <w:rFonts w:hint="eastAsia"/>
                <w:b/>
                <w:lang w:eastAsia="zh-CN"/>
              </w:rPr>
              <w:t xml:space="preserve"> the delay between UE and </w:t>
            </w:r>
            <w:r w:rsidRPr="00B17F4B">
              <w:rPr>
                <w:b/>
                <w:lang w:eastAsia="zh-CN"/>
              </w:rPr>
              <w:t>endpoint at application side (e.g. EAS</w:t>
            </w:r>
            <w:r w:rsidR="00AD5D87">
              <w:rPr>
                <w:rFonts w:hint="eastAsia"/>
                <w:b/>
                <w:lang w:eastAsia="zh-CN"/>
              </w:rPr>
              <w:t xml:space="preserve"> IP </w:t>
            </w:r>
            <w:proofErr w:type="gramStart"/>
            <w:r w:rsidR="00AD5D87">
              <w:rPr>
                <w:rFonts w:hint="eastAsia"/>
                <w:b/>
                <w:lang w:eastAsia="zh-CN"/>
              </w:rPr>
              <w:t>address(</w:t>
            </w:r>
            <w:proofErr w:type="spellStart"/>
            <w:proofErr w:type="gramEnd"/>
            <w:r w:rsidR="00AD5D87">
              <w:rPr>
                <w:rFonts w:hint="eastAsia"/>
                <w:b/>
                <w:lang w:eastAsia="zh-CN"/>
              </w:rPr>
              <w:t>es</w:t>
            </w:r>
            <w:proofErr w:type="spellEnd"/>
            <w:r w:rsidR="00AD5D87">
              <w:rPr>
                <w:rFonts w:hint="eastAsia"/>
                <w:b/>
                <w:lang w:eastAsia="zh-CN"/>
              </w:rPr>
              <w:t>)</w:t>
            </w:r>
            <w:r w:rsidRPr="00B17F4B">
              <w:rPr>
                <w:b/>
                <w:lang w:eastAsia="zh-CN"/>
              </w:rPr>
              <w:t>/</w:t>
            </w:r>
            <w:r w:rsidRPr="00B17F4B">
              <w:rPr>
                <w:rFonts w:hint="eastAsia"/>
                <w:b/>
                <w:lang w:eastAsia="zh-CN"/>
              </w:rPr>
              <w:t>Designated IP (range)</w:t>
            </w:r>
            <w:r w:rsidRPr="00B17F4B">
              <w:rPr>
                <w:b/>
                <w:lang w:eastAsia="zh-CN"/>
              </w:rPr>
              <w:t>)</w:t>
            </w:r>
            <w:r w:rsidRPr="00B17F4B">
              <w:rPr>
                <w:rFonts w:hint="eastAsia"/>
                <w:b/>
                <w:lang w:eastAsia="zh-CN"/>
              </w:rPr>
              <w:t xml:space="preserve"> should be lower than specific threshold.</w:t>
            </w:r>
          </w:p>
          <w:p w14:paraId="6A6956E0" w14:textId="572E1138" w:rsidR="00B17F4B" w:rsidRPr="00B17F4B" w:rsidRDefault="00B17F4B" w:rsidP="00B17F4B">
            <w:pPr>
              <w:pStyle w:val="CRCoverPage"/>
              <w:spacing w:after="0"/>
              <w:rPr>
                <w:b/>
                <w:lang w:eastAsia="zh-CN"/>
              </w:rPr>
            </w:pPr>
          </w:p>
          <w:p w14:paraId="5B8B6B4F" w14:textId="280DAC89" w:rsidR="00D72365" w:rsidRDefault="00EE2978" w:rsidP="0084761A">
            <w:pPr>
              <w:pStyle w:val="CRCoverPage"/>
              <w:numPr>
                <w:ilvl w:val="0"/>
                <w:numId w:val="1"/>
              </w:numPr>
              <w:spacing w:after="0"/>
              <w:rPr>
                <w:lang w:eastAsia="zh-CN"/>
              </w:rPr>
            </w:pPr>
            <w:r>
              <w:rPr>
                <w:rFonts w:hint="eastAsia"/>
                <w:lang w:eastAsia="zh-CN"/>
              </w:rPr>
              <w:t>For t</w:t>
            </w:r>
            <w:r w:rsidRPr="00D72365">
              <w:rPr>
                <w:lang w:eastAsia="zh-CN"/>
              </w:rPr>
              <w:t>he following NOTE</w:t>
            </w:r>
            <w:r>
              <w:rPr>
                <w:rFonts w:hint="eastAsia"/>
                <w:lang w:eastAsia="zh-CN"/>
              </w:rPr>
              <w:t>3</w:t>
            </w:r>
            <w:r w:rsidRPr="00D72365">
              <w:rPr>
                <w:lang w:eastAsia="zh-CN"/>
              </w:rPr>
              <w:t xml:space="preserve">: </w:t>
            </w:r>
          </w:p>
          <w:p w14:paraId="542CB6EA" w14:textId="627009A8" w:rsidR="00D72365" w:rsidRPr="00EE2978" w:rsidRDefault="00EE2978" w:rsidP="00EE2978">
            <w:pPr>
              <w:pStyle w:val="NO"/>
              <w:ind w:left="284" w:firstLine="0"/>
              <w:rPr>
                <w:i/>
                <w:lang w:eastAsia="zh-CN"/>
              </w:rPr>
            </w:pPr>
            <w:r w:rsidRPr="00EE2978">
              <w:rPr>
                <w:i/>
                <w:lang w:eastAsia="zh-CN"/>
              </w:rPr>
              <w:t>“</w:t>
            </w:r>
            <w:r w:rsidR="00D72365" w:rsidRPr="00EE2978">
              <w:rPr>
                <w:i/>
                <w:lang w:eastAsia="zh-CN"/>
              </w:rPr>
              <w:t>NOTE 3: Whether SMF considers N6 delay for EAS selection will be determined in normative phase.</w:t>
            </w:r>
            <w:r w:rsidRPr="00EE2978">
              <w:rPr>
                <w:i/>
                <w:lang w:eastAsia="zh-CN"/>
              </w:rPr>
              <w:t>”</w:t>
            </w:r>
          </w:p>
          <w:p w14:paraId="2FDE86AE" w14:textId="3870702F" w:rsidR="00D72365" w:rsidRPr="00D72365" w:rsidRDefault="00382C12" w:rsidP="007E4507">
            <w:pPr>
              <w:pStyle w:val="CRCoverPage"/>
              <w:spacing w:after="0"/>
              <w:rPr>
                <w:lang w:eastAsia="zh-CN"/>
              </w:rPr>
            </w:pPr>
            <w:r>
              <w:rPr>
                <w:rFonts w:hint="eastAsia"/>
                <w:lang w:eastAsia="zh-CN"/>
              </w:rPr>
              <w:t>In current</w:t>
            </w:r>
            <w:r w:rsidR="00AD5D87">
              <w:rPr>
                <w:rFonts w:hint="eastAsia"/>
                <w:lang w:eastAsia="zh-CN"/>
              </w:rPr>
              <w:t xml:space="preserve"> approach</w:t>
            </w:r>
            <w:r>
              <w:rPr>
                <w:rFonts w:hint="eastAsia"/>
                <w:lang w:eastAsia="zh-CN"/>
              </w:rPr>
              <w:t>,</w:t>
            </w:r>
            <w:r w:rsidR="00AD5D87">
              <w:rPr>
                <w:rFonts w:hint="eastAsia"/>
                <w:lang w:eastAsia="zh-CN"/>
              </w:rPr>
              <w:t xml:space="preserve"> </w:t>
            </w:r>
            <w:r w:rsidR="004C6998">
              <w:rPr>
                <w:rFonts w:hint="eastAsia"/>
                <w:lang w:eastAsia="zh-CN"/>
              </w:rPr>
              <w:t xml:space="preserve">since </w:t>
            </w:r>
            <w:r>
              <w:rPr>
                <w:rFonts w:hint="eastAsia"/>
                <w:lang w:eastAsia="zh-CN"/>
              </w:rPr>
              <w:t>the AF should provide all</w:t>
            </w:r>
            <w:r w:rsidR="00AD5D87">
              <w:rPr>
                <w:rFonts w:hint="eastAsia"/>
                <w:lang w:eastAsia="zh-CN"/>
              </w:rPr>
              <w:t xml:space="preserve"> </w:t>
            </w:r>
            <w:r w:rsidR="006E66D5">
              <w:rPr>
                <w:rFonts w:hint="eastAsia"/>
                <w:lang w:eastAsia="zh-CN"/>
              </w:rPr>
              <w:t xml:space="preserve">the </w:t>
            </w:r>
            <w:r>
              <w:t>measurement endpoint</w:t>
            </w:r>
            <w:r w:rsidR="006E66D5">
              <w:rPr>
                <w:rFonts w:hint="eastAsia"/>
                <w:lang w:eastAsia="zh-CN"/>
              </w:rPr>
              <w:t>(s)</w:t>
            </w:r>
            <w:r w:rsidR="00034834">
              <w:rPr>
                <w:rFonts w:hint="eastAsia"/>
                <w:lang w:eastAsia="zh-CN"/>
              </w:rPr>
              <w:t xml:space="preserve"> corresponding to the application(s) to 5GC</w:t>
            </w:r>
            <w:r w:rsidR="004C6998">
              <w:rPr>
                <w:rFonts w:hint="eastAsia"/>
                <w:lang w:eastAsia="zh-CN"/>
              </w:rPr>
              <w:t>. The L-PSA UPF needs to measure the N6 delay betwe</w:t>
            </w:r>
            <w:r w:rsidR="006E66D5">
              <w:rPr>
                <w:rFonts w:hint="eastAsia"/>
                <w:lang w:eastAsia="zh-CN"/>
              </w:rPr>
              <w:t>en all</w:t>
            </w:r>
            <w:r w:rsidR="004C6998">
              <w:rPr>
                <w:rFonts w:hint="eastAsia"/>
                <w:lang w:eastAsia="zh-CN"/>
              </w:rPr>
              <w:t xml:space="preserve"> pair</w:t>
            </w:r>
            <w:r w:rsidR="006E66D5">
              <w:rPr>
                <w:rFonts w:hint="eastAsia"/>
                <w:lang w:eastAsia="zh-CN"/>
              </w:rPr>
              <w:t>s</w:t>
            </w:r>
            <w:r w:rsidR="004C6998">
              <w:rPr>
                <w:rFonts w:hint="eastAsia"/>
                <w:lang w:eastAsia="zh-CN"/>
              </w:rPr>
              <w:t xml:space="preserve"> of </w:t>
            </w:r>
            <w:r w:rsidR="006E66D5">
              <w:t>measurement endpoint</w:t>
            </w:r>
            <w:r w:rsidR="006E66D5">
              <w:rPr>
                <w:rFonts w:hint="eastAsia"/>
                <w:lang w:eastAsia="zh-CN"/>
              </w:rPr>
              <w:t xml:space="preserve"> (</w:t>
            </w:r>
            <w:r w:rsidR="004C6998">
              <w:rPr>
                <w:rFonts w:hint="eastAsia"/>
                <w:lang w:eastAsia="zh-CN"/>
              </w:rPr>
              <w:t>EAS</w:t>
            </w:r>
            <w:r w:rsidR="006E66D5">
              <w:rPr>
                <w:rFonts w:hint="eastAsia"/>
                <w:lang w:eastAsia="zh-CN"/>
              </w:rPr>
              <w:t>)</w:t>
            </w:r>
            <w:r w:rsidR="004C6998">
              <w:rPr>
                <w:rFonts w:hint="eastAsia"/>
                <w:lang w:eastAsia="zh-CN"/>
              </w:rPr>
              <w:t xml:space="preserve"> and L-PSA UPF, which leads to large overhead and waste of resource.</w:t>
            </w:r>
          </w:p>
          <w:p w14:paraId="3BD8C357" w14:textId="2220F2E7" w:rsidR="00B56A94" w:rsidRDefault="004C6998" w:rsidP="00B56A94">
            <w:pPr>
              <w:pStyle w:val="CRCoverPage"/>
              <w:spacing w:after="0"/>
              <w:rPr>
                <w:lang w:eastAsia="zh-CN"/>
              </w:rPr>
            </w:pPr>
            <w:r>
              <w:rPr>
                <w:rFonts w:hint="eastAsia"/>
                <w:noProof/>
                <w:lang w:eastAsia="zh-CN"/>
              </w:rPr>
              <w:t xml:space="preserve">If the </w:t>
            </w:r>
            <w:r w:rsidR="006E66D5">
              <w:rPr>
                <w:rFonts w:hint="eastAsia"/>
                <w:noProof/>
                <w:lang w:eastAsia="zh-CN"/>
              </w:rPr>
              <w:t xml:space="preserve">SMF determines the target </w:t>
            </w:r>
            <w:r w:rsidR="006E66D5">
              <w:t>measurement endpoint</w:t>
            </w:r>
            <w:r w:rsidR="006E66D5">
              <w:rPr>
                <w:rFonts w:hint="eastAsia"/>
                <w:lang w:eastAsia="zh-CN"/>
              </w:rPr>
              <w:t xml:space="preserve"> (EAS) based on the EAS information received in DNS response, the L-PSA UPF could re</w:t>
            </w:r>
            <w:r w:rsidR="00C13DB7">
              <w:rPr>
                <w:rFonts w:hint="eastAsia"/>
                <w:lang w:eastAsia="zh-CN"/>
              </w:rPr>
              <w:t xml:space="preserve">duce many measurements, which </w:t>
            </w:r>
            <w:r w:rsidR="006E66D5">
              <w:rPr>
                <w:rFonts w:hint="eastAsia"/>
                <w:lang w:eastAsia="zh-CN"/>
              </w:rPr>
              <w:t xml:space="preserve">avoid the </w:t>
            </w:r>
            <w:r w:rsidR="00C13DB7">
              <w:rPr>
                <w:rFonts w:hint="eastAsia"/>
                <w:lang w:eastAsia="zh-CN"/>
              </w:rPr>
              <w:t>issues above.</w:t>
            </w:r>
          </w:p>
          <w:p w14:paraId="31D0B20C" w14:textId="6FDDF154" w:rsidR="0028680C" w:rsidRDefault="0028680C" w:rsidP="00B56A94">
            <w:pPr>
              <w:pStyle w:val="CRCoverPage"/>
              <w:spacing w:after="0"/>
              <w:rPr>
                <w:lang w:eastAsia="zh-CN"/>
              </w:rPr>
            </w:pPr>
            <w:r>
              <w:rPr>
                <w:rFonts w:hint="eastAsia"/>
                <w:lang w:eastAsia="zh-CN"/>
              </w:rPr>
              <w:t xml:space="preserve">Since the N6 delay measurement is between the pair of L-PSA UPF and EAS, to guarantee the </w:t>
            </w:r>
            <w:r w:rsidR="000637C9">
              <w:rPr>
                <w:rFonts w:hint="eastAsia"/>
                <w:lang w:eastAsia="zh-CN"/>
              </w:rPr>
              <w:t xml:space="preserve">delay </w:t>
            </w:r>
            <w:r w:rsidR="000637C9">
              <w:rPr>
                <w:lang w:eastAsia="zh-CN"/>
              </w:rPr>
              <w:t>requirement</w:t>
            </w:r>
            <w:r w:rsidR="000637C9">
              <w:rPr>
                <w:rFonts w:hint="eastAsia"/>
                <w:lang w:eastAsia="zh-CN"/>
              </w:rPr>
              <w:t xml:space="preserve"> is met, </w:t>
            </w:r>
            <w:r>
              <w:rPr>
                <w:rFonts w:hint="eastAsia"/>
                <w:lang w:eastAsia="zh-CN"/>
              </w:rPr>
              <w:t xml:space="preserve">the SMF should consider N6 delay for EAS selection based on the measured N6 delay. </w:t>
            </w:r>
          </w:p>
          <w:p w14:paraId="23A1DB64" w14:textId="77777777" w:rsidR="00C13DB7" w:rsidRPr="00C13DB7" w:rsidRDefault="00C13DB7" w:rsidP="00B56A94">
            <w:pPr>
              <w:pStyle w:val="CRCoverPage"/>
              <w:spacing w:after="0"/>
              <w:rPr>
                <w:lang w:eastAsia="zh-CN"/>
              </w:rPr>
            </w:pPr>
          </w:p>
          <w:p w14:paraId="136A46E6" w14:textId="696DBBF6" w:rsidR="00C13DB7" w:rsidRPr="00C13DB7" w:rsidRDefault="00C13DB7" w:rsidP="00B56A94">
            <w:pPr>
              <w:pStyle w:val="CRCoverPage"/>
              <w:spacing w:after="0"/>
              <w:rPr>
                <w:b/>
                <w:lang w:eastAsia="zh-CN"/>
              </w:rPr>
            </w:pPr>
            <w:r w:rsidRPr="00B17F4B">
              <w:rPr>
                <w:b/>
                <w:lang w:eastAsia="zh-CN"/>
              </w:rPr>
              <w:t xml:space="preserve">Proposal: </w:t>
            </w:r>
            <w:r w:rsidRPr="00C13DB7">
              <w:rPr>
                <w:b/>
                <w:lang w:eastAsia="zh-CN"/>
              </w:rPr>
              <w:t>SMF</w:t>
            </w:r>
            <w:r w:rsidRPr="00C13DB7">
              <w:rPr>
                <w:rFonts w:hint="eastAsia"/>
                <w:b/>
                <w:lang w:eastAsia="zh-CN"/>
              </w:rPr>
              <w:t xml:space="preserve"> may determine the </w:t>
            </w:r>
            <w:r w:rsidRPr="00C13DB7">
              <w:rPr>
                <w:b/>
                <w:lang w:eastAsia="zh-CN"/>
              </w:rPr>
              <w:t>measurement endpoint</w:t>
            </w:r>
            <w:r w:rsidRPr="00C13DB7">
              <w:rPr>
                <w:rFonts w:hint="eastAsia"/>
                <w:b/>
                <w:lang w:eastAsia="zh-CN"/>
              </w:rPr>
              <w:t xml:space="preserve"> (</w:t>
            </w:r>
            <w:r w:rsidR="0028680C">
              <w:rPr>
                <w:rFonts w:hint="eastAsia"/>
                <w:b/>
                <w:lang w:eastAsia="zh-CN"/>
              </w:rPr>
              <w:t xml:space="preserve">e.g. </w:t>
            </w:r>
            <w:r w:rsidRPr="00C13DB7">
              <w:rPr>
                <w:rFonts w:hint="eastAsia"/>
                <w:b/>
                <w:lang w:eastAsia="zh-CN"/>
              </w:rPr>
              <w:t>EAS</w:t>
            </w:r>
            <w:r w:rsidR="0028680C">
              <w:rPr>
                <w:rFonts w:hint="eastAsia"/>
                <w:b/>
                <w:lang w:eastAsia="zh-CN"/>
              </w:rPr>
              <w:t xml:space="preserve"> IP </w:t>
            </w:r>
            <w:proofErr w:type="gramStart"/>
            <w:r w:rsidR="0028680C">
              <w:rPr>
                <w:rFonts w:hint="eastAsia"/>
                <w:b/>
                <w:lang w:eastAsia="zh-CN"/>
              </w:rPr>
              <w:t>address(</w:t>
            </w:r>
            <w:proofErr w:type="spellStart"/>
            <w:proofErr w:type="gramEnd"/>
            <w:r w:rsidR="0028680C">
              <w:rPr>
                <w:rFonts w:hint="eastAsia"/>
                <w:b/>
                <w:lang w:eastAsia="zh-CN"/>
              </w:rPr>
              <w:t>es</w:t>
            </w:r>
            <w:proofErr w:type="spellEnd"/>
            <w:r w:rsidR="0028680C">
              <w:rPr>
                <w:rFonts w:hint="eastAsia"/>
                <w:b/>
                <w:lang w:eastAsia="zh-CN"/>
              </w:rPr>
              <w:t>)</w:t>
            </w:r>
            <w:r w:rsidRPr="00C13DB7">
              <w:rPr>
                <w:rFonts w:hint="eastAsia"/>
                <w:b/>
                <w:lang w:eastAsia="zh-CN"/>
              </w:rPr>
              <w:t>) based on the EAS information provided in DNS response, and</w:t>
            </w:r>
            <w:r w:rsidRPr="00C13DB7">
              <w:rPr>
                <w:b/>
                <w:lang w:eastAsia="zh-CN"/>
              </w:rPr>
              <w:t xml:space="preserve"> considers N6 delay for EAS selection</w:t>
            </w:r>
            <w:r w:rsidRPr="00B17F4B">
              <w:rPr>
                <w:rFonts w:hint="eastAsia"/>
                <w:b/>
                <w:lang w:eastAsia="zh-CN"/>
              </w:rPr>
              <w:t>.</w:t>
            </w:r>
          </w:p>
          <w:p w14:paraId="05CAA22C" w14:textId="77777777" w:rsidR="004C6998" w:rsidRDefault="004C6998" w:rsidP="00B56A94">
            <w:pPr>
              <w:pStyle w:val="CRCoverPage"/>
              <w:spacing w:after="0"/>
              <w:rPr>
                <w:noProof/>
                <w:lang w:eastAsia="zh-CN"/>
              </w:rPr>
            </w:pPr>
          </w:p>
          <w:p w14:paraId="708AA7DE" w14:textId="36679B06" w:rsidR="004C6998" w:rsidRPr="00FC23E3" w:rsidRDefault="004C6998"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8B5FA" w14:textId="449D344F" w:rsidR="00A57859" w:rsidRDefault="00A57859" w:rsidP="00A57859">
            <w:pPr>
              <w:pStyle w:val="CRCoverPage"/>
              <w:spacing w:after="0"/>
              <w:rPr>
                <w:lang w:eastAsia="zh-CN"/>
              </w:rPr>
            </w:pPr>
            <w:r>
              <w:rPr>
                <w:rFonts w:hint="eastAsia"/>
                <w:lang w:eastAsia="zh-CN"/>
              </w:rPr>
              <w:t xml:space="preserve">- Add general description for </w:t>
            </w:r>
            <w:r w:rsidRPr="00D418B6">
              <w:rPr>
                <w:rFonts w:eastAsia="Times New Roman" w:hint="eastAsia"/>
                <w:lang w:eastAsia="en-GB"/>
              </w:rPr>
              <w:t>EAS</w:t>
            </w:r>
            <w:r>
              <w:rPr>
                <w:rFonts w:hint="eastAsia"/>
                <w:lang w:eastAsia="zh-CN"/>
              </w:rPr>
              <w:t xml:space="preserve"> discovery</w:t>
            </w:r>
            <w:r w:rsidRPr="00D418B6">
              <w:rPr>
                <w:rFonts w:eastAsia="Times New Roman" w:hint="eastAsia"/>
                <w:lang w:eastAsia="en-GB"/>
              </w:rPr>
              <w:t xml:space="preserve"> </w:t>
            </w:r>
            <w:r>
              <w:rPr>
                <w:rFonts w:hint="eastAsia"/>
                <w:lang w:eastAsia="zh-CN"/>
              </w:rPr>
              <w:t xml:space="preserve">with EASDF </w:t>
            </w:r>
            <w:r w:rsidRPr="00D418B6">
              <w:rPr>
                <w:rFonts w:eastAsia="Times New Roman" w:hint="eastAsia"/>
                <w:lang w:eastAsia="en-GB"/>
              </w:rPr>
              <w:t>and L-UPF selection</w:t>
            </w:r>
            <w:r>
              <w:rPr>
                <w:rFonts w:hint="eastAsia"/>
                <w:lang w:eastAsia="zh-CN"/>
              </w:rPr>
              <w:t xml:space="preserve"> considering N6 delay.</w:t>
            </w:r>
          </w:p>
          <w:p w14:paraId="7BCA8008" w14:textId="3843FC72" w:rsidR="00B56A94" w:rsidRDefault="00A57859" w:rsidP="00A57859">
            <w:pPr>
              <w:pStyle w:val="CRCoverPage"/>
              <w:spacing w:after="0"/>
              <w:rPr>
                <w:lang w:eastAsia="zh-CN"/>
              </w:rPr>
            </w:pPr>
            <w:r>
              <w:rPr>
                <w:rFonts w:hint="eastAsia"/>
                <w:lang w:eastAsia="zh-CN"/>
              </w:rPr>
              <w:t xml:space="preserve">- </w:t>
            </w:r>
            <w:r w:rsidR="005B635B">
              <w:rPr>
                <w:rFonts w:hint="eastAsia"/>
                <w:lang w:eastAsia="zh-CN"/>
              </w:rPr>
              <w:t>Add</w:t>
            </w:r>
            <w:r w:rsidR="0064709C">
              <w:rPr>
                <w:rFonts w:hint="eastAsia"/>
                <w:lang w:eastAsia="zh-CN"/>
              </w:rPr>
              <w:t xml:space="preserve"> </w:t>
            </w:r>
            <w:r>
              <w:rPr>
                <w:rFonts w:hint="eastAsia"/>
                <w:lang w:eastAsia="zh-CN"/>
              </w:rPr>
              <w:t>new procedure for</w:t>
            </w:r>
            <w:r w:rsidRPr="00D418B6">
              <w:rPr>
                <w:rFonts w:eastAsia="Times New Roman" w:hint="eastAsia"/>
                <w:lang w:eastAsia="en-GB"/>
              </w:rPr>
              <w:t xml:space="preserve"> EAS</w:t>
            </w:r>
            <w:r>
              <w:rPr>
                <w:rFonts w:hint="eastAsia"/>
                <w:lang w:eastAsia="zh-CN"/>
              </w:rPr>
              <w:t xml:space="preserve"> discovery</w:t>
            </w:r>
            <w:r w:rsidRPr="00D418B6">
              <w:rPr>
                <w:rFonts w:eastAsia="Times New Roman" w:hint="eastAsia"/>
                <w:lang w:eastAsia="en-GB"/>
              </w:rPr>
              <w:t xml:space="preserve"> </w:t>
            </w:r>
            <w:r>
              <w:rPr>
                <w:rFonts w:hint="eastAsia"/>
                <w:lang w:eastAsia="zh-CN"/>
              </w:rPr>
              <w:t xml:space="preserve">with EASDF </w:t>
            </w:r>
            <w:r w:rsidRPr="00D418B6">
              <w:rPr>
                <w:rFonts w:eastAsia="Times New Roman" w:hint="eastAsia"/>
                <w:lang w:eastAsia="en-GB"/>
              </w:rPr>
              <w:t>and L-UPF selection</w:t>
            </w:r>
            <w:r>
              <w:rPr>
                <w:rFonts w:hint="eastAsia"/>
                <w:lang w:eastAsia="zh-CN"/>
              </w:rPr>
              <w:t xml:space="preserve"> considering N6 delay.</w:t>
            </w:r>
          </w:p>
          <w:p w14:paraId="2338781C" w14:textId="77777777" w:rsidR="00A57859" w:rsidRDefault="00A57859" w:rsidP="00A57859">
            <w:pPr>
              <w:pStyle w:val="CRCoverPage"/>
              <w:spacing w:after="0"/>
              <w:rPr>
                <w:lang w:eastAsia="zh-CN"/>
              </w:rPr>
            </w:pPr>
            <w:r>
              <w:rPr>
                <w:rFonts w:hint="eastAsia"/>
                <w:lang w:eastAsia="zh-CN"/>
              </w:rPr>
              <w:t>- Update EAS rediscovery procedure for considering N6 delay based EAS rediscovery.</w:t>
            </w:r>
          </w:p>
          <w:p w14:paraId="31C656EC" w14:textId="6DD8FBE2" w:rsidR="00A57859" w:rsidRPr="00A57859" w:rsidRDefault="00A57859" w:rsidP="00A5785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5FE0" w:rsidR="001E41F3" w:rsidRDefault="000640C4"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843B8" w:rsidR="001E41F3" w:rsidRDefault="008711CB" w:rsidP="0024364F">
            <w:pPr>
              <w:pStyle w:val="CRCoverPage"/>
              <w:spacing w:after="0"/>
              <w:ind w:left="100"/>
              <w:rPr>
                <w:noProof/>
                <w:lang w:eastAsia="zh-CN"/>
              </w:rPr>
            </w:pPr>
            <w:r>
              <w:rPr>
                <w:rFonts w:hint="eastAsia"/>
                <w:noProof/>
                <w:lang w:eastAsia="zh-CN"/>
              </w:rPr>
              <w:t xml:space="preserve">6.2.3.2.1, </w:t>
            </w:r>
            <w:r w:rsidR="006463A2">
              <w:rPr>
                <w:rFonts w:hint="eastAsia"/>
                <w:noProof/>
                <w:lang w:eastAsia="zh-CN"/>
              </w:rPr>
              <w:t>6</w:t>
            </w:r>
            <w:r>
              <w:rPr>
                <w:rFonts w:hint="eastAsia"/>
                <w:noProof/>
                <w:lang w:eastAsia="zh-CN"/>
              </w:rPr>
              <w:t>.2.3.2.x</w:t>
            </w:r>
            <w:r w:rsidR="005B635B">
              <w:rPr>
                <w:rFonts w:hint="eastAsia"/>
                <w:noProof/>
                <w:lang w:eastAsia="zh-CN"/>
              </w:rPr>
              <w:t>(new)</w:t>
            </w:r>
            <w:r>
              <w:rPr>
                <w:rFonts w:hint="eastAsia"/>
                <w:noProof/>
                <w:lang w:eastAsia="zh-CN"/>
              </w:rPr>
              <w:t>, 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E1D10" w:rsidR="001E41F3" w:rsidRDefault="003A21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2B6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120A9F" w:rsidR="001E41F3" w:rsidRDefault="00145D43" w:rsidP="003A2187">
            <w:pPr>
              <w:pStyle w:val="CRCoverPage"/>
              <w:spacing w:after="0"/>
              <w:ind w:left="99"/>
              <w:rPr>
                <w:noProof/>
              </w:rPr>
            </w:pPr>
            <w:r>
              <w:rPr>
                <w:noProof/>
              </w:rPr>
              <w:t>TS</w:t>
            </w:r>
            <w:r w:rsidR="003A2187">
              <w:rPr>
                <w:rFonts w:hint="eastAsia"/>
                <w:noProof/>
                <w:lang w:eastAsia="zh-CN"/>
              </w:rPr>
              <w:t xml:space="preserve"> 23.501</w:t>
            </w:r>
            <w:r>
              <w:rPr>
                <w:noProof/>
              </w:rPr>
              <w:t xml:space="preserve"> CR </w:t>
            </w:r>
            <w:r w:rsidR="00156CD3" w:rsidRPr="00156CD3">
              <w:rPr>
                <w:noProof/>
              </w:rPr>
              <w:t>S2-240782</w:t>
            </w:r>
            <w:r w:rsidR="00156CD3" w:rsidRPr="00156CD3">
              <w:rPr>
                <w:rFonts w:hint="eastAsia"/>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E7CF0D" w:rsidR="001E41F3" w:rsidRDefault="003A2187">
            <w:pPr>
              <w:pStyle w:val="CRCoverPage"/>
              <w:spacing w:after="0"/>
              <w:ind w:left="99"/>
              <w:rPr>
                <w:noProof/>
                <w:lang w:eastAsia="zh-CN"/>
              </w:rPr>
            </w:pPr>
            <w:r>
              <w:rPr>
                <w:noProof/>
              </w:rPr>
              <w:t>TS</w:t>
            </w:r>
            <w:r>
              <w:rPr>
                <w:rFonts w:hint="eastAsia"/>
                <w:noProof/>
                <w:lang w:eastAsia="zh-CN"/>
              </w:rPr>
              <w:t xml:space="preserve"> 23.502</w:t>
            </w:r>
            <w:r w:rsidR="00145D43">
              <w:rPr>
                <w:noProof/>
              </w:rPr>
              <w:t xml:space="preserve"> CR </w:t>
            </w:r>
            <w:r w:rsidR="00156CD3" w:rsidRPr="00156CD3">
              <w:rPr>
                <w:noProof/>
              </w:rPr>
              <w:t>S2-240782</w:t>
            </w:r>
            <w:r w:rsidR="00156CD3">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FEEEED" w:rsidR="001E41F3" w:rsidRDefault="001E41F3">
            <w:pPr>
              <w:pStyle w:val="CRCoverPage"/>
              <w:spacing w:after="0"/>
              <w:ind w:left="99"/>
              <w:rPr>
                <w:noProof/>
              </w:rPr>
            </w:pPr>
            <w:bookmarkStart w:id="2" w:name="_GoBack"/>
            <w:bookmarkEnd w:id="2"/>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20ACCC18" w14:textId="77777777" w:rsidR="00A33570" w:rsidRDefault="00A33570" w:rsidP="00A33570">
      <w:pPr>
        <w:pStyle w:val="5"/>
      </w:pPr>
      <w:bookmarkStart w:id="3" w:name="_Toc66367645"/>
      <w:bookmarkStart w:id="4" w:name="_Toc66367708"/>
      <w:bookmarkStart w:id="5" w:name="_Toc69743769"/>
      <w:bookmarkStart w:id="6" w:name="_Toc73524680"/>
      <w:bookmarkStart w:id="7" w:name="_Toc73527584"/>
      <w:bookmarkStart w:id="8" w:name="_Toc73950260"/>
      <w:bookmarkStart w:id="9" w:name="_Toc81492191"/>
      <w:bookmarkStart w:id="10" w:name="_Toc81492755"/>
      <w:bookmarkStart w:id="11" w:name="_Toc81816516"/>
      <w:bookmarkStart w:id="12" w:name="_Toc170199135"/>
      <w:bookmarkStart w:id="13" w:name="_Toc170186768"/>
      <w:r>
        <w:t>6.2.3.2.1</w:t>
      </w:r>
      <w:r>
        <w:tab/>
        <w:t>General</w:t>
      </w:r>
      <w:bookmarkEnd w:id="3"/>
      <w:bookmarkEnd w:id="4"/>
      <w:bookmarkEnd w:id="5"/>
      <w:bookmarkEnd w:id="6"/>
      <w:bookmarkEnd w:id="7"/>
      <w:bookmarkEnd w:id="8"/>
      <w:bookmarkEnd w:id="9"/>
      <w:bookmarkEnd w:id="10"/>
      <w:bookmarkEnd w:id="11"/>
      <w:bookmarkEnd w:id="12"/>
    </w:p>
    <w:p w14:paraId="201E89FD" w14:textId="77777777" w:rsidR="00A33570" w:rsidRDefault="00A33570" w:rsidP="00A33570">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EA07D82" w14:textId="77777777" w:rsidR="00A33570" w:rsidRDefault="00A33570" w:rsidP="00A33570">
      <w:pPr>
        <w:pStyle w:val="NO"/>
      </w:pPr>
      <w:r w:rsidRPr="007F3E80">
        <w:t>NOTE</w:t>
      </w:r>
      <w:r>
        <w:t> 1</w:t>
      </w:r>
      <w:r w:rsidRPr="007F3E80">
        <w:t>:</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7DFBD2D1" w14:textId="77777777" w:rsidR="00A33570" w:rsidRDefault="00A33570" w:rsidP="00A33570">
      <w:pPr>
        <w:pStyle w:val="NO"/>
      </w:pPr>
      <w:r>
        <w:t>NOTE 2:</w:t>
      </w:r>
      <w:r>
        <w:tab/>
        <w:t>The DNS Query sent by UE may or may not carry EDNS Client Subnet option in the DNS message.</w:t>
      </w:r>
    </w:p>
    <w:p w14:paraId="40D3A006" w14:textId="77777777" w:rsidR="00A33570" w:rsidRDefault="00A33570" w:rsidP="00A33570">
      <w:bookmarkStart w:id="14" w:name="_CR6_2_3_2_2"/>
      <w:bookmarkEnd w:id="14"/>
      <w:r>
        <w:t>The common EAS for a set of UEs can be provided by AF or determined by 5GC, if not provided by AF, with EAS discovery procedure via EASDF (see clause 6.2.3.2.5).</w:t>
      </w:r>
    </w:p>
    <w:p w14:paraId="11AEE903" w14:textId="77777777" w:rsidR="00A33570" w:rsidRDefault="00A33570" w:rsidP="00A33570">
      <w:r>
        <w:t>The common DNAI for a set of UEs can be provided by AF or determined by 5GC, if not provided by AF, with EAS discovery procedure via EASDF (see clause 6.2.3.2.6) or Local DNS resolver/server (see clause 6.2.3.2.4).</w:t>
      </w:r>
    </w:p>
    <w:p w14:paraId="7E2DE1F7" w14:textId="77777777" w:rsidR="00A33570" w:rsidRDefault="00A33570" w:rsidP="00A33570">
      <w:r>
        <w:t>For the different procedures, when 5GC determines the common EAS/DNAI, the NEF determines the common EAS/DNAI with input from SMFs (see clause 6.2.3.2.7).</w:t>
      </w:r>
    </w:p>
    <w:p w14:paraId="3EE42032" w14:textId="0A4B775F" w:rsidR="00D418B6" w:rsidRPr="00D418B6" w:rsidRDefault="00827B6D" w:rsidP="00D418B6">
      <w:pPr>
        <w:rPr>
          <w:lang w:eastAsia="zh-CN"/>
        </w:rPr>
      </w:pPr>
      <w:ins w:id="15" w:author="Yuan Tao1" w:date="2024-08-05T10:04:00Z">
        <w:r>
          <w:rPr>
            <w:rFonts w:hint="eastAsia"/>
            <w:lang w:eastAsia="zh-CN"/>
          </w:rPr>
          <w:t xml:space="preserve">The EAS discovery with EASDF and local PSA UPF </w:t>
        </w:r>
      </w:ins>
      <w:ins w:id="16" w:author="Yuan Tao1" w:date="2024-08-05T10:05:00Z">
        <w:r>
          <w:rPr>
            <w:rFonts w:hint="eastAsia"/>
            <w:lang w:eastAsia="zh-CN"/>
          </w:rPr>
          <w:t xml:space="preserve">selection </w:t>
        </w:r>
      </w:ins>
      <w:ins w:id="17" w:author="Yuan Tao1" w:date="2024-08-05T10:06:00Z">
        <w:r>
          <w:rPr>
            <w:rFonts w:hint="eastAsia"/>
            <w:lang w:eastAsia="zh-CN"/>
          </w:rPr>
          <w:t xml:space="preserve">can be enhanced by </w:t>
        </w:r>
      </w:ins>
      <w:ins w:id="18" w:author="Yuan Tao1" w:date="2024-08-05T10:05:00Z">
        <w:r>
          <w:rPr>
            <w:rFonts w:hint="eastAsia"/>
            <w:lang w:eastAsia="zh-CN"/>
          </w:rPr>
          <w:t>considering N6 delay</w:t>
        </w:r>
      </w:ins>
      <w:ins w:id="19" w:author="Yuan Tao1" w:date="2024-08-05T10:06:00Z">
        <w:r>
          <w:rPr>
            <w:rFonts w:hint="eastAsia"/>
            <w:lang w:eastAsia="zh-CN"/>
          </w:rPr>
          <w:t xml:space="preserve"> (see </w:t>
        </w:r>
        <w:proofErr w:type="spellStart"/>
        <w:r>
          <w:rPr>
            <w:rFonts w:hint="eastAsia"/>
            <w:lang w:eastAsia="zh-CN"/>
          </w:rPr>
          <w:t>clasue</w:t>
        </w:r>
        <w:proofErr w:type="spellEnd"/>
        <w:r>
          <w:rPr>
            <w:rFonts w:hint="eastAsia"/>
            <w:lang w:eastAsia="zh-CN"/>
          </w:rPr>
          <w:t xml:space="preserve"> 6.2.3.2.x).</w:t>
        </w:r>
      </w:ins>
      <w:ins w:id="20" w:author="Yuan Tao1" w:date="2024-08-05T10:05:00Z">
        <w:r>
          <w:rPr>
            <w:rFonts w:hint="eastAsia"/>
            <w:lang w:eastAsia="zh-CN"/>
          </w:rPr>
          <w:t xml:space="preserve"> </w:t>
        </w:r>
      </w:ins>
    </w:p>
    <w:p w14:paraId="2A813723" w14:textId="52CA8884" w:rsidR="00D418B6" w:rsidRDefault="00D418B6" w:rsidP="00D418B6">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5AA2640B" w14:textId="723CEBF2" w:rsidR="00051A21" w:rsidRPr="00D418B6" w:rsidRDefault="006D461F" w:rsidP="00D418B6">
      <w:pPr>
        <w:pStyle w:val="5"/>
        <w:overflowPunct w:val="0"/>
        <w:autoSpaceDE w:val="0"/>
        <w:autoSpaceDN w:val="0"/>
        <w:adjustRightInd w:val="0"/>
        <w:textAlignment w:val="baseline"/>
        <w:rPr>
          <w:rFonts w:eastAsia="Times New Roman"/>
          <w:lang w:eastAsia="en-GB"/>
        </w:rPr>
      </w:pPr>
      <w:ins w:id="21" w:author="Yuan Tao1" w:date="2024-07-17T16:05:00Z">
        <w:r w:rsidRPr="00D418B6">
          <w:rPr>
            <w:rFonts w:eastAsia="Times New Roman" w:hint="eastAsia"/>
            <w:lang w:eastAsia="en-GB"/>
          </w:rPr>
          <w:t>6</w:t>
        </w:r>
      </w:ins>
      <w:ins w:id="22" w:author="Yuan Tao1" w:date="2024-07-17T09:58:00Z">
        <w:r w:rsidR="00696450" w:rsidRPr="00D418B6">
          <w:rPr>
            <w:rFonts w:eastAsia="Times New Roman"/>
            <w:lang w:eastAsia="en-GB"/>
          </w:rPr>
          <w:t>.</w:t>
        </w:r>
      </w:ins>
      <w:ins w:id="23" w:author="Yuan Tao1" w:date="2024-08-05T09:28:00Z">
        <w:r w:rsidR="00D418B6">
          <w:rPr>
            <w:rFonts w:hint="eastAsia"/>
            <w:lang w:eastAsia="zh-CN"/>
          </w:rPr>
          <w:t>2.3.2</w:t>
        </w:r>
        <w:proofErr w:type="gramStart"/>
        <w:r w:rsidR="00D418B6">
          <w:rPr>
            <w:rFonts w:hint="eastAsia"/>
            <w:lang w:eastAsia="zh-CN"/>
          </w:rPr>
          <w:t>.</w:t>
        </w:r>
        <w:r w:rsidR="00D418B6">
          <w:rPr>
            <w:rFonts w:eastAsia="Times New Roman" w:hint="eastAsia"/>
            <w:lang w:eastAsia="en-GB"/>
          </w:rPr>
          <w:t>x</w:t>
        </w:r>
      </w:ins>
      <w:proofErr w:type="gramEnd"/>
      <w:ins w:id="24" w:author="Yuan Tao1" w:date="2024-07-17T16:07:00Z">
        <w:r w:rsidR="004B2164" w:rsidRPr="00D418B6">
          <w:rPr>
            <w:rFonts w:eastAsia="Times New Roman" w:hint="eastAsia"/>
            <w:lang w:eastAsia="en-GB"/>
          </w:rPr>
          <w:t xml:space="preserve"> </w:t>
        </w:r>
      </w:ins>
      <w:r w:rsidR="00051A21" w:rsidRPr="00D418B6">
        <w:rPr>
          <w:rFonts w:eastAsia="Times New Roman"/>
          <w:lang w:eastAsia="en-GB"/>
        </w:rPr>
        <w:tab/>
      </w:r>
      <w:bookmarkEnd w:id="13"/>
      <w:ins w:id="25" w:author="Yuan Tao1" w:date="2024-07-17T16:12:00Z">
        <w:r w:rsidR="00F50728" w:rsidRPr="00D418B6">
          <w:rPr>
            <w:rFonts w:eastAsia="Times New Roman" w:hint="eastAsia"/>
            <w:lang w:eastAsia="en-GB"/>
          </w:rPr>
          <w:t>EAS</w:t>
        </w:r>
      </w:ins>
      <w:ins w:id="26" w:author="Yuan Tao1" w:date="2024-08-05T09:29:00Z">
        <w:r w:rsidR="00D418B6">
          <w:rPr>
            <w:rFonts w:hint="eastAsia"/>
            <w:lang w:eastAsia="zh-CN"/>
          </w:rPr>
          <w:t xml:space="preserve"> discovery</w:t>
        </w:r>
      </w:ins>
      <w:ins w:id="27" w:author="Yuan Tao1" w:date="2024-07-17T16:13:00Z">
        <w:r w:rsidR="00F50728" w:rsidRPr="00D418B6">
          <w:rPr>
            <w:rFonts w:eastAsia="Times New Roman" w:hint="eastAsia"/>
            <w:lang w:eastAsia="en-GB"/>
          </w:rPr>
          <w:t xml:space="preserve"> </w:t>
        </w:r>
      </w:ins>
      <w:ins w:id="28" w:author="Yuan Tao1" w:date="2024-08-05T09:30:00Z">
        <w:r w:rsidR="00D418B6">
          <w:rPr>
            <w:rFonts w:hint="eastAsia"/>
            <w:lang w:eastAsia="zh-CN"/>
          </w:rPr>
          <w:t xml:space="preserve">with EASDF </w:t>
        </w:r>
      </w:ins>
      <w:ins w:id="29" w:author="Yuan Tao1" w:date="2024-07-17T16:13:00Z">
        <w:r w:rsidR="00F50728" w:rsidRPr="00D418B6">
          <w:rPr>
            <w:rFonts w:eastAsia="Times New Roman" w:hint="eastAsia"/>
            <w:lang w:eastAsia="en-GB"/>
          </w:rPr>
          <w:t>and L-UPF selection</w:t>
        </w:r>
      </w:ins>
      <w:ins w:id="30" w:author="Yuan Tao1" w:date="2024-08-05T09:30:00Z">
        <w:r w:rsidR="00D418B6">
          <w:rPr>
            <w:rFonts w:hint="eastAsia"/>
            <w:lang w:eastAsia="zh-CN"/>
          </w:rPr>
          <w:t xml:space="preserve"> </w:t>
        </w:r>
      </w:ins>
      <w:ins w:id="31" w:author="Yuan Tao1" w:date="2024-08-05T09:32:00Z">
        <w:r w:rsidR="00D418B6">
          <w:rPr>
            <w:rFonts w:hint="eastAsia"/>
            <w:lang w:eastAsia="zh-CN"/>
          </w:rPr>
          <w:t>considering</w:t>
        </w:r>
      </w:ins>
      <w:ins w:id="32" w:author="Yuan Tao1" w:date="2024-08-05T09:30:00Z">
        <w:r w:rsidR="00D418B6">
          <w:rPr>
            <w:rFonts w:hint="eastAsia"/>
            <w:lang w:eastAsia="zh-CN"/>
          </w:rPr>
          <w:t xml:space="preserve"> N6 delay</w:t>
        </w:r>
      </w:ins>
      <w:ins w:id="33" w:author="Yuan Tao1" w:date="2024-07-17T16:12:00Z">
        <w:r w:rsidR="00F50728" w:rsidRPr="00D418B6">
          <w:rPr>
            <w:rFonts w:eastAsia="Times New Roman" w:hint="eastAsia"/>
            <w:lang w:eastAsia="en-GB"/>
          </w:rPr>
          <w:t xml:space="preserve"> </w:t>
        </w:r>
      </w:ins>
    </w:p>
    <w:p w14:paraId="4D392FB6" w14:textId="113BE1E9" w:rsidR="00051A21" w:rsidRDefault="00630309" w:rsidP="003C2FA9">
      <w:pPr>
        <w:rPr>
          <w:lang w:eastAsia="zh-CN"/>
        </w:rPr>
      </w:pPr>
      <w:ins w:id="34" w:author="Yuan Tao1" w:date="2024-07-18T16:30:00Z">
        <w:r>
          <w:rPr>
            <w:rFonts w:hint="eastAsia"/>
            <w:lang w:eastAsia="zh-CN"/>
          </w:rPr>
          <w:t>T</w:t>
        </w:r>
      </w:ins>
      <w:ins w:id="35" w:author="Yuan Tao1" w:date="2024-07-18T16:29:00Z">
        <w:r>
          <w:rPr>
            <w:lang w:eastAsia="zh-CN"/>
          </w:rPr>
          <w:t xml:space="preserve">he N6 delay between the local PSA </w:t>
        </w:r>
      </w:ins>
      <w:ins w:id="36" w:author="Yuan Tao1" w:date="2024-07-18T16:30:00Z">
        <w:r>
          <w:rPr>
            <w:rFonts w:hint="eastAsia"/>
            <w:lang w:eastAsia="zh-CN"/>
          </w:rPr>
          <w:t xml:space="preserve">UPF </w:t>
        </w:r>
      </w:ins>
      <w:ins w:id="37" w:author="Yuan Tao1" w:date="2024-07-18T16:29:00Z">
        <w:r w:rsidR="00BB42E1">
          <w:rPr>
            <w:lang w:eastAsia="zh-CN"/>
          </w:rPr>
          <w:t>and EAS</w:t>
        </w:r>
      </w:ins>
      <w:ins w:id="38" w:author="Yuan Tao1" w:date="2024-07-18T16:31:00Z">
        <w:r w:rsidR="00BB42E1">
          <w:rPr>
            <w:rFonts w:hint="eastAsia"/>
            <w:lang w:eastAsia="zh-CN"/>
          </w:rPr>
          <w:t xml:space="preserve"> </w:t>
        </w:r>
      </w:ins>
      <w:ins w:id="39" w:author="Yuan Tao1" w:date="2024-07-18T16:32:00Z">
        <w:r w:rsidR="00BB42E1">
          <w:rPr>
            <w:rFonts w:hint="eastAsia"/>
            <w:lang w:eastAsia="zh-CN"/>
          </w:rPr>
          <w:t>is a component of</w:t>
        </w:r>
      </w:ins>
      <w:ins w:id="40" w:author="Yuan Tao1" w:date="2024-07-18T16:29:00Z">
        <w:r w:rsidR="00BB42E1">
          <w:rPr>
            <w:lang w:eastAsia="zh-CN"/>
          </w:rPr>
          <w:t xml:space="preserve"> the End</w:t>
        </w:r>
      </w:ins>
      <w:ins w:id="41" w:author="Yuan Tao1" w:date="2024-07-18T16:32:00Z">
        <w:r w:rsidR="00BB42E1">
          <w:rPr>
            <w:rFonts w:hint="eastAsia"/>
            <w:lang w:eastAsia="zh-CN"/>
          </w:rPr>
          <w:t>-</w:t>
        </w:r>
      </w:ins>
      <w:ins w:id="42" w:author="Yuan Tao1" w:date="2024-07-18T16:29:00Z">
        <w:r w:rsidR="00BB42E1">
          <w:rPr>
            <w:lang w:eastAsia="zh-CN"/>
          </w:rPr>
          <w:t>to</w:t>
        </w:r>
      </w:ins>
      <w:ins w:id="43" w:author="Yuan Tao1" w:date="2024-07-18T16:32:00Z">
        <w:r w:rsidR="00BB42E1">
          <w:rPr>
            <w:rFonts w:hint="eastAsia"/>
            <w:lang w:eastAsia="zh-CN"/>
          </w:rPr>
          <w:t>-</w:t>
        </w:r>
      </w:ins>
      <w:ins w:id="44" w:author="Yuan Tao1" w:date="2024-07-18T16:31:00Z">
        <w:r w:rsidR="00BB42E1">
          <w:rPr>
            <w:rFonts w:hint="eastAsia"/>
            <w:lang w:eastAsia="zh-CN"/>
          </w:rPr>
          <w:t>E</w:t>
        </w:r>
      </w:ins>
      <w:ins w:id="45" w:author="Yuan Tao1" w:date="2024-07-18T16:29:00Z">
        <w:r>
          <w:rPr>
            <w:lang w:eastAsia="zh-CN"/>
          </w:rPr>
          <w:t xml:space="preserve">nd delay (i.e. </w:t>
        </w:r>
      </w:ins>
      <w:ins w:id="46" w:author="Yuan Tao1" w:date="2024-07-18T16:31:00Z">
        <w:r w:rsidR="00BB42E1">
          <w:rPr>
            <w:rFonts w:hint="eastAsia"/>
            <w:lang w:eastAsia="zh-CN"/>
          </w:rPr>
          <w:t xml:space="preserve">delay </w:t>
        </w:r>
      </w:ins>
      <w:ins w:id="47" w:author="Yuan Tao1" w:date="2024-07-18T16:29:00Z">
        <w:r>
          <w:rPr>
            <w:lang w:eastAsia="zh-CN"/>
          </w:rPr>
          <w:t>between the UE and EAS)</w:t>
        </w:r>
      </w:ins>
      <w:ins w:id="48" w:author="Yuan Tao1" w:date="2024-07-18T16:32:00Z">
        <w:r w:rsidR="00BB42E1">
          <w:rPr>
            <w:rFonts w:hint="eastAsia"/>
            <w:lang w:eastAsia="zh-CN"/>
          </w:rPr>
          <w:t>, which</w:t>
        </w:r>
      </w:ins>
      <w:ins w:id="49" w:author="Yuan Tao1" w:date="2024-07-18T16:31:00Z">
        <w:r w:rsidR="00BB42E1">
          <w:rPr>
            <w:rFonts w:hint="eastAsia"/>
            <w:lang w:eastAsia="zh-CN"/>
          </w:rPr>
          <w:t xml:space="preserve"> </w:t>
        </w:r>
      </w:ins>
      <w:ins w:id="50" w:author="Yuan Tao1" w:date="2024-08-06T14:05:00Z">
        <w:r w:rsidR="00003459">
          <w:rPr>
            <w:rFonts w:hint="eastAsia"/>
            <w:lang w:eastAsia="zh-CN"/>
          </w:rPr>
          <w:t>is</w:t>
        </w:r>
      </w:ins>
      <w:ins w:id="51" w:author="Yuan Tao1" w:date="2024-07-18T16:29:00Z">
        <w:r>
          <w:rPr>
            <w:lang w:eastAsia="zh-CN"/>
          </w:rPr>
          <w:t xml:space="preserve"> also </w:t>
        </w:r>
      </w:ins>
      <w:ins w:id="52" w:author="Yuan Tao1" w:date="2024-08-06T14:05:00Z">
        <w:r w:rsidR="00003459">
          <w:rPr>
            <w:rFonts w:hint="eastAsia"/>
            <w:lang w:eastAsia="zh-CN"/>
          </w:rPr>
          <w:t xml:space="preserve">an </w:t>
        </w:r>
      </w:ins>
      <w:ins w:id="53" w:author="Yuan Tao1" w:date="2024-07-18T16:29:00Z">
        <w:r w:rsidR="00003459">
          <w:rPr>
            <w:lang w:eastAsia="zh-CN"/>
          </w:rPr>
          <w:t>important factor</w:t>
        </w:r>
        <w:r>
          <w:rPr>
            <w:lang w:eastAsia="zh-CN"/>
          </w:rPr>
          <w:t xml:space="preserve"> </w:t>
        </w:r>
      </w:ins>
      <w:ins w:id="54" w:author="Yuan Tao1" w:date="2024-07-18T16:33:00Z">
        <w:r w:rsidR="00BB42E1">
          <w:rPr>
            <w:rFonts w:hint="eastAsia"/>
            <w:lang w:eastAsia="zh-CN"/>
          </w:rPr>
          <w:t xml:space="preserve">for the delay sensitive </w:t>
        </w:r>
        <w:r w:rsidR="00BB42E1">
          <w:rPr>
            <w:lang w:eastAsia="zh-CN"/>
          </w:rPr>
          <w:t>application</w:t>
        </w:r>
      </w:ins>
      <w:ins w:id="55" w:author="Yuan Tao1" w:date="2024-08-06T14:05:00Z">
        <w:r w:rsidR="00003459">
          <w:rPr>
            <w:rFonts w:hint="eastAsia"/>
            <w:lang w:eastAsia="zh-CN"/>
          </w:rPr>
          <w:t>,</w:t>
        </w:r>
      </w:ins>
      <w:ins w:id="56" w:author="Yuan Tao1" w:date="2024-07-18T16:33:00Z">
        <w:r w:rsidR="00BB42E1">
          <w:rPr>
            <w:rFonts w:hint="eastAsia"/>
            <w:lang w:eastAsia="zh-CN"/>
          </w:rPr>
          <w:t xml:space="preserve"> and </w:t>
        </w:r>
      </w:ins>
      <w:ins w:id="57" w:author="Yuan Tao1" w:date="2024-08-06T14:05:00Z">
        <w:r w:rsidR="00003459">
          <w:rPr>
            <w:rFonts w:hint="eastAsia"/>
            <w:lang w:eastAsia="zh-CN"/>
          </w:rPr>
          <w:t xml:space="preserve">it </w:t>
        </w:r>
      </w:ins>
      <w:ins w:id="58" w:author="Yuan Tao1" w:date="2024-07-18T16:29:00Z">
        <w:r>
          <w:rPr>
            <w:lang w:eastAsia="zh-CN"/>
          </w:rPr>
          <w:t>should be taken into account</w:t>
        </w:r>
      </w:ins>
      <w:ins w:id="59" w:author="Yuan Tao1" w:date="2024-07-18T16:30:00Z">
        <w:r>
          <w:rPr>
            <w:rFonts w:hint="eastAsia"/>
            <w:lang w:eastAsia="zh-CN"/>
          </w:rPr>
          <w:t xml:space="preserve"> for the </w:t>
        </w:r>
        <w:r w:rsidR="00BB42E1">
          <w:rPr>
            <w:lang w:eastAsia="zh-CN"/>
          </w:rPr>
          <w:t xml:space="preserve">local PSA </w:t>
        </w:r>
        <w:r w:rsidR="00BB42E1">
          <w:rPr>
            <w:rFonts w:hint="eastAsia"/>
            <w:lang w:eastAsia="zh-CN"/>
          </w:rPr>
          <w:t xml:space="preserve">UPF </w:t>
        </w:r>
        <w:r w:rsidR="00BB42E1">
          <w:rPr>
            <w:lang w:eastAsia="zh-CN"/>
          </w:rPr>
          <w:t>and EAS</w:t>
        </w:r>
        <w:r w:rsidR="00BB42E1">
          <w:rPr>
            <w:rFonts w:hint="eastAsia"/>
            <w:lang w:eastAsia="zh-CN"/>
          </w:rPr>
          <w:t xml:space="preserve"> selection</w:t>
        </w:r>
      </w:ins>
      <w:ins w:id="60" w:author="Yuan Tao1" w:date="2024-07-18T16:29:00Z">
        <w:r>
          <w:rPr>
            <w:lang w:eastAsia="zh-CN"/>
          </w:rPr>
          <w:t>.</w:t>
        </w:r>
      </w:ins>
    </w:p>
    <w:p w14:paraId="5B4A8C65" w14:textId="69223B41" w:rsidR="00051A21" w:rsidRDefault="00D418B6" w:rsidP="003C2FA9">
      <w:pPr>
        <w:rPr>
          <w:lang w:eastAsia="zh-CN"/>
        </w:rPr>
      </w:pPr>
      <w:ins w:id="61" w:author="Yuan Tao1" w:date="2024-08-05T09:31:00Z">
        <w:r>
          <w:rPr>
            <w:rFonts w:hint="eastAsia"/>
            <w:lang w:eastAsia="zh-CN"/>
          </w:rPr>
          <w:t xml:space="preserve">The following is the procedure for EAS discovery with EASDF and local PAS UPF selection </w:t>
        </w:r>
      </w:ins>
      <w:ins w:id="62" w:author="Yuan Tao1" w:date="2024-08-05T09:32:00Z">
        <w:r>
          <w:rPr>
            <w:rFonts w:hint="eastAsia"/>
            <w:lang w:eastAsia="zh-CN"/>
          </w:rPr>
          <w:t>considering N6 delay.</w:t>
        </w:r>
      </w:ins>
    </w:p>
    <w:p w14:paraId="47B15E67" w14:textId="743AE041" w:rsidR="00051A21" w:rsidRPr="001570ED" w:rsidDel="004B2164" w:rsidRDefault="00051A21" w:rsidP="003C2FA9">
      <w:pPr>
        <w:rPr>
          <w:del w:id="63" w:author="Yuan Tao1" w:date="2024-07-17T16:09:00Z"/>
          <w:lang w:eastAsia="zh-CN"/>
        </w:rPr>
      </w:pPr>
    </w:p>
    <w:p w14:paraId="1F016187" w14:textId="4FDC7D19" w:rsidR="00696450" w:rsidRDefault="006126FD" w:rsidP="00696450">
      <w:pPr>
        <w:jc w:val="center"/>
        <w:rPr>
          <w:ins w:id="64" w:author="Yuan Tao1" w:date="2024-07-17T09:55:00Z"/>
          <w:lang w:eastAsia="zh-CN"/>
        </w:rPr>
      </w:pPr>
      <w:del w:id="65" w:author="Yuan Tao1" w:date="2024-07-18T11:28:00Z">
        <w:r w:rsidDel="00792D7B">
          <w:lastRenderedPageBreak/>
          <w:fldChar w:fldCharType="begin"/>
        </w:r>
        <w:r w:rsidDel="00792D7B">
          <w:fldChar w:fldCharType="end"/>
        </w:r>
      </w:del>
      <w:ins w:id="66" w:author="Yuan Tao1" w:date="2024-07-18T11:29:00Z">
        <w:r w:rsidR="00792D7B" w:rsidRPr="00792D7B">
          <w:t xml:space="preserve"> </w:t>
        </w:r>
      </w:ins>
      <w:ins w:id="67" w:author="Yuan Tao1" w:date="2024-07-18T11:29:00Z">
        <w:r w:rsidR="00792D7B">
          <w:object w:dxaOrig="14731" w:dyaOrig="10571" w14:anchorId="59298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5.6pt" o:ole="">
              <v:imagedata r:id="rId17" o:title=""/>
            </v:shape>
            <o:OLEObject Type="Embed" ProgID="Visio.Drawing.15" ShapeID="_x0000_i1025" DrawAspect="Content" ObjectID="_1784702674" r:id="rId18"/>
          </w:object>
        </w:r>
      </w:ins>
    </w:p>
    <w:p w14:paraId="13073DA8" w14:textId="75EDB0F4" w:rsidR="00696450" w:rsidRPr="00C5064E" w:rsidRDefault="00696450" w:rsidP="00696450">
      <w:pPr>
        <w:pStyle w:val="TF"/>
        <w:rPr>
          <w:ins w:id="68" w:author="Yuan Tao1" w:date="2024-07-17T09:55:00Z"/>
          <w:lang w:eastAsia="zh-CN"/>
        </w:rPr>
      </w:pPr>
      <w:ins w:id="69" w:author="Yuan Tao1" w:date="2024-07-17T09:55:00Z">
        <w:r w:rsidRPr="007220CC">
          <w:t xml:space="preserve">Figure </w:t>
        </w:r>
      </w:ins>
      <w:ins w:id="70" w:author="Yuan Tao1" w:date="2024-07-17T16:09:00Z">
        <w:r w:rsidR="00F50728">
          <w:rPr>
            <w:rFonts w:hint="eastAsia"/>
            <w:lang w:eastAsia="zh-CN"/>
          </w:rPr>
          <w:t>6.x</w:t>
        </w:r>
      </w:ins>
      <w:ins w:id="71" w:author="Yuan Tao1" w:date="2024-07-17T09:58:00Z">
        <w:r w:rsidR="00F50728">
          <w:rPr>
            <w:rFonts w:hint="eastAsia"/>
            <w:lang w:eastAsia="zh-CN"/>
          </w:rPr>
          <w:t>.</w:t>
        </w:r>
      </w:ins>
      <w:ins w:id="72" w:author="Yuan Tao1" w:date="2024-07-17T16:09:00Z">
        <w:r w:rsidR="00F50728">
          <w:rPr>
            <w:rFonts w:hint="eastAsia"/>
            <w:lang w:eastAsia="zh-CN"/>
          </w:rPr>
          <w:t>2</w:t>
        </w:r>
      </w:ins>
      <w:ins w:id="73" w:author="Yuan Tao1" w:date="2024-07-17T09:55:00Z">
        <w:r w:rsidRPr="007220CC">
          <w:t xml:space="preserve">-1: </w:t>
        </w:r>
      </w:ins>
      <w:ins w:id="74" w:author="Yuan Tao1" w:date="2024-07-17T16:11:00Z">
        <w:r w:rsidR="00F50728">
          <w:rPr>
            <w:rFonts w:hint="eastAsia"/>
            <w:lang w:eastAsia="zh-CN"/>
          </w:rPr>
          <w:t xml:space="preserve">EAS </w:t>
        </w:r>
      </w:ins>
      <w:ins w:id="75" w:author="Yuan Tao1" w:date="2024-08-05T09:32:00Z">
        <w:r w:rsidR="00D418B6">
          <w:rPr>
            <w:rFonts w:hint="eastAsia"/>
            <w:lang w:eastAsia="zh-CN"/>
          </w:rPr>
          <w:t xml:space="preserve">discovery with EASDF </w:t>
        </w:r>
      </w:ins>
      <w:ins w:id="76" w:author="Yuan Tao1" w:date="2024-07-17T16:11:00Z">
        <w:r w:rsidR="00F50728">
          <w:rPr>
            <w:rFonts w:hint="eastAsia"/>
            <w:lang w:eastAsia="zh-CN"/>
          </w:rPr>
          <w:t xml:space="preserve">and L-UPF </w:t>
        </w:r>
      </w:ins>
      <w:ins w:id="77" w:author="Yuan Tao1" w:date="2024-07-17T16:12:00Z">
        <w:r w:rsidR="00F50728">
          <w:rPr>
            <w:rFonts w:hint="eastAsia"/>
            <w:lang w:eastAsia="zh-CN"/>
          </w:rPr>
          <w:t>selection considering N6 delay</w:t>
        </w:r>
      </w:ins>
    </w:p>
    <w:p w14:paraId="17D4FFB2" w14:textId="77777777" w:rsidR="00696450" w:rsidRPr="002E6A04" w:rsidRDefault="00696450" w:rsidP="00696450">
      <w:pPr>
        <w:jc w:val="center"/>
        <w:rPr>
          <w:ins w:id="78" w:author="Yuan Tao1" w:date="2024-07-17T09:55:00Z"/>
          <w:lang w:eastAsia="zh-CN"/>
        </w:rPr>
      </w:pPr>
    </w:p>
    <w:p w14:paraId="7A0B1E6E" w14:textId="31A855BB" w:rsidR="00333666" w:rsidRDefault="00333666" w:rsidP="00333666">
      <w:pPr>
        <w:pStyle w:val="B1"/>
        <w:rPr>
          <w:ins w:id="79" w:author="Yuan Tao1" w:date="2024-07-17T16:15:00Z"/>
          <w:lang w:eastAsia="zh-CN"/>
        </w:rPr>
      </w:pPr>
      <w:ins w:id="80" w:author="Yuan Tao1" w:date="2024-07-17T16:15:00Z">
        <w:r>
          <w:t>1.</w:t>
        </w:r>
        <w:r>
          <w:tab/>
          <w:t xml:space="preserve">The AF request in step 1 of figure 4.3.6.2-1 in TS 23.502 [3] is used to request EAS discovery based on N6 delay. </w:t>
        </w:r>
      </w:ins>
    </w:p>
    <w:p w14:paraId="179B56ED" w14:textId="77777777" w:rsidR="00333666" w:rsidRDefault="00333666" w:rsidP="00333666">
      <w:pPr>
        <w:pStyle w:val="B1"/>
        <w:rPr>
          <w:ins w:id="81" w:author="Yuan Tao1" w:date="2024-07-17T16:15:00Z"/>
        </w:rPr>
      </w:pPr>
      <w:ins w:id="82" w:author="Yuan Tao1" w:date="2024-07-17T16:15:00Z">
        <w:r>
          <w:rPr>
            <w:rFonts w:hint="eastAsia"/>
            <w:lang w:eastAsia="zh-CN"/>
          </w:rPr>
          <w:tab/>
        </w:r>
        <w:r>
          <w:t>The following information may be included in AF request as defined in clause 5.6.7.1 of TS 23.501 [2]:</w:t>
        </w:r>
      </w:ins>
    </w:p>
    <w:p w14:paraId="3D628A67" w14:textId="44451671" w:rsidR="00333666" w:rsidRPr="00E0356D" w:rsidRDefault="00333666" w:rsidP="00333666">
      <w:pPr>
        <w:pStyle w:val="B1"/>
        <w:ind w:firstLine="0"/>
        <w:rPr>
          <w:ins w:id="83" w:author="Yuan Tao1" w:date="2024-07-17T16:15:00Z"/>
          <w:lang w:eastAsia="zh-CN"/>
        </w:rPr>
      </w:pPr>
      <w:bookmarkStart w:id="84" w:name="OLE_LINK1"/>
      <w:bookmarkStart w:id="85" w:name="OLE_LINK2"/>
      <w:ins w:id="86" w:author="Yuan Tao1" w:date="2024-07-17T16:15:00Z">
        <w:r>
          <w:t>-</w:t>
        </w:r>
        <w:r>
          <w:tab/>
        </w:r>
        <w:r>
          <w:rPr>
            <w:rFonts w:hint="eastAsia"/>
            <w:lang w:eastAsia="zh-CN"/>
          </w:rPr>
          <w:t>I</w:t>
        </w:r>
        <w:r w:rsidRPr="00665789">
          <w:t xml:space="preserve">ndication </w:t>
        </w:r>
        <w:r w:rsidRPr="00E64723">
          <w:t xml:space="preserve">of considering N6 </w:t>
        </w:r>
        <w:r w:rsidRPr="00E64723">
          <w:rPr>
            <w:rFonts w:hint="eastAsia"/>
            <w:lang w:eastAsia="zh-CN"/>
          </w:rPr>
          <w:t>delay</w:t>
        </w:r>
      </w:ins>
      <w:ins w:id="87" w:author="Yuan Tao1" w:date="2024-07-18T10:45:00Z">
        <w:r w:rsidR="00640773">
          <w:rPr>
            <w:rFonts w:hint="eastAsia"/>
            <w:lang w:eastAsia="zh-CN"/>
          </w:rPr>
          <w:t>:</w:t>
        </w:r>
      </w:ins>
      <w:ins w:id="88" w:author="Yuan Tao1" w:date="2024-07-17T16:15:00Z">
        <w:r w:rsidRPr="00E64723">
          <w:rPr>
            <w:rFonts w:hint="eastAsia"/>
            <w:lang w:eastAsia="zh-CN"/>
          </w:rPr>
          <w:t xml:space="preserve"> indi</w:t>
        </w:r>
        <w:r>
          <w:rPr>
            <w:rFonts w:hint="eastAsia"/>
            <w:lang w:eastAsia="zh-CN"/>
          </w:rPr>
          <w:t xml:space="preserve">cates N6 delay </w:t>
        </w:r>
      </w:ins>
      <w:ins w:id="89" w:author="Yuan Tao1" w:date="2024-07-18T16:29:00Z">
        <w:r w:rsidR="00894487">
          <w:rPr>
            <w:lang w:eastAsia="zh-CN"/>
          </w:rPr>
          <w:t xml:space="preserve">between the local PSA </w:t>
        </w:r>
      </w:ins>
      <w:ins w:id="90" w:author="Yuan Tao1" w:date="2024-07-18T16:30:00Z">
        <w:r w:rsidR="00894487">
          <w:rPr>
            <w:rFonts w:hint="eastAsia"/>
            <w:lang w:eastAsia="zh-CN"/>
          </w:rPr>
          <w:t xml:space="preserve">UPF </w:t>
        </w:r>
      </w:ins>
      <w:ins w:id="91" w:author="Yuan Tao1" w:date="2024-07-18T16:29:00Z">
        <w:r w:rsidR="00894487">
          <w:rPr>
            <w:lang w:eastAsia="zh-CN"/>
          </w:rPr>
          <w:t xml:space="preserve">and </w:t>
        </w:r>
      </w:ins>
      <w:ins w:id="92" w:author="Yuan Tao1" w:date="2024-07-17T16:15:00Z">
        <w:r w:rsidR="00894487" w:rsidRPr="00EF45A2">
          <w:t>endpoint at application side (e.g. EAS</w:t>
        </w:r>
      </w:ins>
      <w:ins w:id="93" w:author="Yuan Tao1" w:date="2024-07-18T15:01:00Z">
        <w:r w:rsidR="00894487">
          <w:rPr>
            <w:rFonts w:hint="eastAsia"/>
            <w:lang w:eastAsia="zh-CN"/>
          </w:rPr>
          <w:t xml:space="preserve"> IP address(</w:t>
        </w:r>
        <w:proofErr w:type="spellStart"/>
        <w:r w:rsidR="00894487">
          <w:rPr>
            <w:rFonts w:hint="eastAsia"/>
            <w:lang w:eastAsia="zh-CN"/>
          </w:rPr>
          <w:t>es</w:t>
        </w:r>
        <w:proofErr w:type="spellEnd"/>
        <w:r w:rsidR="00894487">
          <w:rPr>
            <w:rFonts w:hint="eastAsia"/>
            <w:lang w:eastAsia="zh-CN"/>
          </w:rPr>
          <w:t>)</w:t>
        </w:r>
      </w:ins>
      <w:ins w:id="94" w:author="Yuan Tao1" w:date="2024-07-17T16:15:00Z">
        <w:r w:rsidR="00894487" w:rsidRPr="00EF45A2">
          <w:t>/</w:t>
        </w:r>
        <w:r w:rsidR="00894487" w:rsidRPr="00EF45A2">
          <w:rPr>
            <w:rFonts w:hint="eastAsia"/>
            <w:lang w:eastAsia="zh-CN"/>
          </w:rPr>
          <w:t>Designated IP (range)</w:t>
        </w:r>
        <w:r w:rsidR="00894487" w:rsidRPr="00EF45A2">
          <w:rPr>
            <w:lang w:eastAsia="zh-CN"/>
          </w:rPr>
          <w:t>)</w:t>
        </w:r>
      </w:ins>
      <w:ins w:id="95" w:author="Yuan Tao1" w:date="2024-07-29T10:43:00Z">
        <w:r w:rsidR="00894487">
          <w:rPr>
            <w:rFonts w:hint="eastAsia"/>
            <w:lang w:eastAsia="zh-CN"/>
          </w:rPr>
          <w:t xml:space="preserve"> </w:t>
        </w:r>
      </w:ins>
      <w:ins w:id="96" w:author="Yuan Tao1" w:date="2024-07-17T16:15:00Z">
        <w:r>
          <w:rPr>
            <w:rFonts w:hint="eastAsia"/>
            <w:lang w:eastAsia="zh-CN"/>
          </w:rPr>
          <w:t>should be taken into account for EA</w:t>
        </w:r>
        <w:r w:rsidRPr="00EC7B66">
          <w:rPr>
            <w:rFonts w:hint="eastAsia"/>
            <w:lang w:eastAsia="zh-CN"/>
          </w:rPr>
          <w:t xml:space="preserve">S </w:t>
        </w:r>
        <w:r w:rsidRPr="009A3477">
          <w:rPr>
            <w:rFonts w:hint="eastAsia"/>
            <w:lang w:eastAsia="zh-CN"/>
          </w:rPr>
          <w:t>and local PSA UPF</w:t>
        </w:r>
        <w:r w:rsidRPr="00EC7B66">
          <w:rPr>
            <w:rFonts w:hint="eastAsia"/>
            <w:lang w:eastAsia="zh-CN"/>
          </w:rPr>
          <w:t xml:space="preserve"> </w:t>
        </w:r>
        <w:r>
          <w:rPr>
            <w:rFonts w:hint="eastAsia"/>
            <w:lang w:eastAsia="zh-CN"/>
          </w:rPr>
          <w:t>(re)selection</w:t>
        </w:r>
      </w:ins>
      <w:ins w:id="97" w:author="Yuan Tao1" w:date="2024-07-18T14:10:00Z">
        <w:r w:rsidR="0064709C">
          <w:rPr>
            <w:rFonts w:hint="eastAsia"/>
            <w:lang w:eastAsia="zh-CN"/>
          </w:rPr>
          <w:t xml:space="preserve"> for the delay sensitive application</w:t>
        </w:r>
      </w:ins>
      <w:ins w:id="98" w:author="Yuan Tao1" w:date="2024-07-17T16:15:00Z">
        <w:r>
          <w:rPr>
            <w:rFonts w:hint="eastAsia"/>
            <w:lang w:eastAsia="zh-CN"/>
          </w:rPr>
          <w:t xml:space="preserve">. </w:t>
        </w:r>
      </w:ins>
    </w:p>
    <w:p w14:paraId="08647620" w14:textId="61A7AAB5" w:rsidR="00333666" w:rsidRDefault="00333666" w:rsidP="00333666">
      <w:pPr>
        <w:pStyle w:val="B1"/>
        <w:ind w:firstLine="0"/>
        <w:rPr>
          <w:ins w:id="99" w:author="Yuan Tao1" w:date="2024-07-18T10:39:00Z"/>
          <w:lang w:eastAsia="zh-CN"/>
        </w:rPr>
      </w:pPr>
      <w:ins w:id="100" w:author="Yuan Tao1" w:date="2024-07-17T16:15:00Z">
        <w:r>
          <w:t>-</w:t>
        </w:r>
        <w:r>
          <w:tab/>
        </w:r>
        <w:r>
          <w:rPr>
            <w:rFonts w:hint="eastAsia"/>
            <w:lang w:eastAsia="zh-CN"/>
          </w:rPr>
          <w:t>E</w:t>
        </w:r>
        <w:r>
          <w:t>nd-to-</w:t>
        </w:r>
        <w:r>
          <w:rPr>
            <w:rFonts w:hint="eastAsia"/>
            <w:lang w:eastAsia="zh-CN"/>
          </w:rPr>
          <w:t>E</w:t>
        </w:r>
        <w:r w:rsidRPr="00EF45A2">
          <w:t>nd delay requirement</w:t>
        </w:r>
      </w:ins>
      <w:ins w:id="101" w:author="Yuan Tao1" w:date="2024-07-18T10:45:00Z">
        <w:r w:rsidR="00640773">
          <w:rPr>
            <w:rFonts w:hint="eastAsia"/>
            <w:lang w:eastAsia="zh-CN"/>
          </w:rPr>
          <w:t>:</w:t>
        </w:r>
      </w:ins>
      <w:ins w:id="102" w:author="Yuan Tao1" w:date="2024-07-17T16:15:00Z">
        <w:r>
          <w:rPr>
            <w:rFonts w:hint="eastAsia"/>
            <w:lang w:eastAsia="zh-CN"/>
          </w:rPr>
          <w:t xml:space="preserve"> indicates the delay between UE and </w:t>
        </w:r>
        <w:r w:rsidRPr="00EF45A2">
          <w:t>endpoint at application side (e.g. EAS</w:t>
        </w:r>
      </w:ins>
      <w:ins w:id="103" w:author="Yuan Tao1" w:date="2024-07-18T15:01:00Z">
        <w:r w:rsidR="00AD5D87">
          <w:rPr>
            <w:rFonts w:hint="eastAsia"/>
            <w:lang w:eastAsia="zh-CN"/>
          </w:rPr>
          <w:t xml:space="preserve"> IP </w:t>
        </w:r>
        <w:proofErr w:type="gramStart"/>
        <w:r w:rsidR="00AD5D87">
          <w:rPr>
            <w:rFonts w:hint="eastAsia"/>
            <w:lang w:eastAsia="zh-CN"/>
          </w:rPr>
          <w:t>address(</w:t>
        </w:r>
        <w:proofErr w:type="spellStart"/>
        <w:proofErr w:type="gramEnd"/>
        <w:r w:rsidR="00AD5D87">
          <w:rPr>
            <w:rFonts w:hint="eastAsia"/>
            <w:lang w:eastAsia="zh-CN"/>
          </w:rPr>
          <w:t>es</w:t>
        </w:r>
        <w:proofErr w:type="spellEnd"/>
        <w:r w:rsidR="00AD5D87">
          <w:rPr>
            <w:rFonts w:hint="eastAsia"/>
            <w:lang w:eastAsia="zh-CN"/>
          </w:rPr>
          <w:t>)</w:t>
        </w:r>
      </w:ins>
      <w:ins w:id="104" w:author="Yuan Tao1" w:date="2024-07-17T16:15:00Z">
        <w:r w:rsidRPr="00EF45A2">
          <w:t>/</w:t>
        </w:r>
        <w:r w:rsidRPr="00EF45A2">
          <w:rPr>
            <w:rFonts w:hint="eastAsia"/>
            <w:lang w:eastAsia="zh-CN"/>
          </w:rPr>
          <w:t>Designated IP (range)</w:t>
        </w:r>
        <w:r w:rsidRPr="00EF45A2">
          <w:rPr>
            <w:lang w:eastAsia="zh-CN"/>
          </w:rPr>
          <w:t>)</w:t>
        </w:r>
        <w:r w:rsidRPr="00112E00">
          <w:rPr>
            <w:rFonts w:hint="eastAsia"/>
            <w:lang w:eastAsia="zh-CN"/>
          </w:rPr>
          <w:t xml:space="preserve"> </w:t>
        </w:r>
        <w:r>
          <w:rPr>
            <w:rFonts w:hint="eastAsia"/>
            <w:lang w:eastAsia="zh-CN"/>
          </w:rPr>
          <w:t>should be lower than specific threshold.</w:t>
        </w:r>
      </w:ins>
    </w:p>
    <w:p w14:paraId="05043710" w14:textId="1152288E" w:rsidR="001B796B" w:rsidRDefault="001B796B" w:rsidP="00333666">
      <w:pPr>
        <w:pStyle w:val="B1"/>
        <w:ind w:firstLine="0"/>
        <w:rPr>
          <w:lang w:eastAsia="zh-CN"/>
        </w:rPr>
      </w:pPr>
      <w:ins w:id="105" w:author="Yuan Tao1" w:date="2024-07-18T10:39:00Z">
        <w:r>
          <w:t>-</w:t>
        </w:r>
        <w:r>
          <w:tab/>
        </w:r>
        <w:r>
          <w:rPr>
            <w:rFonts w:hint="eastAsia"/>
            <w:lang w:eastAsia="zh-CN"/>
          </w:rPr>
          <w:t>M</w:t>
        </w:r>
        <w:r w:rsidRPr="00EF45A2">
          <w:t>easurement endpoint</w:t>
        </w:r>
      </w:ins>
      <w:ins w:id="106" w:author="Yuan Tao1" w:date="2024-07-18T10:45:00Z">
        <w:r w:rsidR="00640773">
          <w:rPr>
            <w:rFonts w:hint="eastAsia"/>
            <w:lang w:eastAsia="zh-CN"/>
          </w:rPr>
          <w:t>:</w:t>
        </w:r>
      </w:ins>
      <w:ins w:id="107" w:author="Yuan Tao1" w:date="2024-07-18T10:43:00Z">
        <w:r w:rsidR="00640773">
          <w:rPr>
            <w:rFonts w:hint="eastAsia"/>
            <w:lang w:eastAsia="zh-CN"/>
          </w:rPr>
          <w:t xml:space="preserve"> indicates the </w:t>
        </w:r>
        <w:r w:rsidR="00640773" w:rsidRPr="00EF45A2">
          <w:t xml:space="preserve">target EAS IP </w:t>
        </w:r>
        <w:proofErr w:type="gramStart"/>
        <w:r w:rsidR="00640773" w:rsidRPr="00EF45A2">
          <w:t>address(</w:t>
        </w:r>
        <w:proofErr w:type="spellStart"/>
        <w:proofErr w:type="gramEnd"/>
        <w:r w:rsidR="00640773" w:rsidRPr="00EF45A2">
          <w:t>es</w:t>
        </w:r>
        <w:proofErr w:type="spellEnd"/>
        <w:r w:rsidR="00640773" w:rsidRPr="00EF45A2">
          <w:t>)</w:t>
        </w:r>
        <w:r w:rsidR="00640773" w:rsidRPr="00EF45A2">
          <w:rPr>
            <w:rFonts w:hint="eastAsia"/>
            <w:lang w:eastAsia="zh-CN"/>
          </w:rPr>
          <w:t>/Designated IP (range)</w:t>
        </w:r>
        <w:r w:rsidR="00640773" w:rsidRPr="00EF45A2">
          <w:t xml:space="preserve"> per DNAI</w:t>
        </w:r>
      </w:ins>
      <w:ins w:id="108" w:author="Yuan Tao1" w:date="2024-07-18T10:44:00Z">
        <w:r w:rsidR="00640773">
          <w:rPr>
            <w:rFonts w:hint="eastAsia"/>
            <w:lang w:eastAsia="zh-CN"/>
          </w:rPr>
          <w:t xml:space="preserve"> </w:t>
        </w:r>
      </w:ins>
      <w:ins w:id="109" w:author="Yuan Tao1" w:date="2024-07-18T13:16:00Z">
        <w:r w:rsidR="00A76936">
          <w:rPr>
            <w:rFonts w:hint="eastAsia"/>
            <w:lang w:eastAsia="zh-CN"/>
          </w:rPr>
          <w:t xml:space="preserve">as the </w:t>
        </w:r>
      </w:ins>
      <w:ins w:id="110" w:author="Yuan Tao1" w:date="2024-07-18T10:44:00Z">
        <w:r w:rsidR="00640773">
          <w:rPr>
            <w:rFonts w:hint="eastAsia"/>
            <w:lang w:eastAsia="zh-CN"/>
          </w:rPr>
          <w:t>candidate</w:t>
        </w:r>
      </w:ins>
      <w:ins w:id="111" w:author="Yuan Tao1" w:date="2024-07-18T13:15:00Z">
        <w:r w:rsidR="00A76936">
          <w:rPr>
            <w:rFonts w:hint="eastAsia"/>
            <w:lang w:eastAsia="zh-CN"/>
          </w:rPr>
          <w:t xml:space="preserve"> </w:t>
        </w:r>
        <w:proofErr w:type="spellStart"/>
        <w:r w:rsidR="00A76936">
          <w:rPr>
            <w:rFonts w:hint="eastAsia"/>
            <w:lang w:eastAsia="zh-CN"/>
          </w:rPr>
          <w:t>enpoint</w:t>
        </w:r>
        <w:proofErr w:type="spellEnd"/>
        <w:r w:rsidR="00A76936">
          <w:rPr>
            <w:rFonts w:hint="eastAsia"/>
            <w:lang w:eastAsia="zh-CN"/>
          </w:rPr>
          <w:t>(s) to be measured.</w:t>
        </w:r>
      </w:ins>
      <w:r w:rsidR="00A76936">
        <w:rPr>
          <w:rFonts w:hint="eastAsia"/>
          <w:lang w:eastAsia="zh-CN"/>
        </w:rPr>
        <w:t xml:space="preserve"> </w:t>
      </w:r>
    </w:p>
    <w:p w14:paraId="3CA25140" w14:textId="4612F29D" w:rsidR="00A76936" w:rsidRDefault="00A76936" w:rsidP="00A76936">
      <w:pPr>
        <w:pStyle w:val="B1"/>
        <w:ind w:firstLine="0"/>
        <w:rPr>
          <w:ins w:id="112" w:author="Yuan Tao1" w:date="2024-07-18T10:04:00Z"/>
          <w:lang w:eastAsia="zh-CN"/>
        </w:rPr>
      </w:pPr>
      <w:ins w:id="113" w:author="Yuan Tao1" w:date="2024-07-18T10:04:00Z">
        <w:r>
          <w:t>-</w:t>
        </w:r>
        <w:r>
          <w:tab/>
        </w:r>
        <w:r>
          <w:rPr>
            <w:rFonts w:hint="eastAsia"/>
            <w:lang w:eastAsia="zh-CN"/>
          </w:rPr>
          <w:t>M</w:t>
        </w:r>
        <w:r w:rsidRPr="00EF45A2">
          <w:t>easurement protocol</w:t>
        </w:r>
      </w:ins>
      <w:ins w:id="114" w:author="Yuan Tao1" w:date="2024-07-18T13:15:00Z">
        <w:r>
          <w:rPr>
            <w:rFonts w:hint="eastAsia"/>
            <w:lang w:eastAsia="zh-CN"/>
          </w:rPr>
          <w:t>:</w:t>
        </w:r>
      </w:ins>
      <w:ins w:id="115" w:author="Yuan Tao1" w:date="2024-07-18T10:04:00Z">
        <w:r>
          <w:rPr>
            <w:rFonts w:hint="eastAsia"/>
            <w:lang w:eastAsia="zh-CN"/>
          </w:rPr>
          <w:t xml:space="preserve"> indicates the protocol(s) </w:t>
        </w:r>
      </w:ins>
      <w:ins w:id="116" w:author="Yuan Tao1" w:date="2024-07-18T17:05:00Z">
        <w:r w:rsidR="00AB7D1C">
          <w:rPr>
            <w:rFonts w:hint="eastAsia"/>
            <w:lang w:eastAsia="zh-CN"/>
          </w:rPr>
          <w:t>can be applied to the m</w:t>
        </w:r>
        <w:r w:rsidR="00AB7D1C" w:rsidRPr="00EF45A2">
          <w:t>easurement endpoint</w:t>
        </w:r>
        <w:r w:rsidR="00AB7D1C">
          <w:rPr>
            <w:rFonts w:hint="eastAsia"/>
            <w:lang w:eastAsia="zh-CN"/>
          </w:rPr>
          <w:t xml:space="preserve"> </w:t>
        </w:r>
      </w:ins>
      <w:ins w:id="117" w:author="Yuan Tao1" w:date="2024-07-18T10:04:00Z">
        <w:r>
          <w:rPr>
            <w:rFonts w:hint="eastAsia"/>
            <w:lang w:eastAsia="zh-CN"/>
          </w:rPr>
          <w:t>for N6 delay measurement</w:t>
        </w:r>
      </w:ins>
      <w:ins w:id="118" w:author="Yuan Tao1" w:date="2024-07-18T13:14:00Z">
        <w:r>
          <w:rPr>
            <w:rFonts w:hint="eastAsia"/>
            <w:lang w:eastAsia="zh-CN"/>
          </w:rPr>
          <w:t xml:space="preserve">, </w:t>
        </w:r>
      </w:ins>
      <w:ins w:id="119" w:author="Yuan Tao1" w:date="2024-07-18T10:04:00Z">
        <w:r w:rsidRPr="00EF45A2">
          <w:t>and optionally</w:t>
        </w:r>
        <w:r>
          <w:rPr>
            <w:rFonts w:hint="eastAsia"/>
            <w:lang w:eastAsia="zh-CN"/>
          </w:rPr>
          <w:t xml:space="preserve"> with</w:t>
        </w:r>
        <w:r w:rsidRPr="00EF45A2">
          <w:t xml:space="preserve"> protocol-sp</w:t>
        </w:r>
        <w:r>
          <w:t>ecific configuration parameters</w:t>
        </w:r>
      </w:ins>
      <w:r>
        <w:rPr>
          <w:rFonts w:hint="eastAsia"/>
          <w:lang w:eastAsia="zh-CN"/>
        </w:rPr>
        <w:t>.</w:t>
      </w:r>
    </w:p>
    <w:bookmarkEnd w:id="84"/>
    <w:bookmarkEnd w:id="85"/>
    <w:p w14:paraId="68273F69" w14:textId="52940765" w:rsidR="001B796B" w:rsidRPr="004C3321" w:rsidRDefault="001B796B" w:rsidP="00333666">
      <w:pPr>
        <w:pStyle w:val="B1"/>
        <w:ind w:firstLine="0"/>
        <w:rPr>
          <w:ins w:id="120" w:author="Yuan Tao1" w:date="2024-07-17T16:15:00Z"/>
          <w:lang w:eastAsia="zh-CN"/>
        </w:rPr>
      </w:pPr>
      <w:ins w:id="121" w:author="Yuan Tao1" w:date="2024-07-18T10:42:00Z">
        <w:r>
          <w:t>-</w:t>
        </w:r>
        <w:r>
          <w:tab/>
        </w:r>
      </w:ins>
      <w:ins w:id="122" w:author="Yuan Tao1" w:date="2024-07-18T10:41:00Z">
        <w:r w:rsidRPr="001B7C50">
          <w:t>Potential Locations of Applications</w:t>
        </w:r>
      </w:ins>
      <w:ins w:id="123" w:author="Yuan Tao1" w:date="2024-07-18T10:45:00Z">
        <w:r w:rsidR="00640773">
          <w:rPr>
            <w:rFonts w:hint="eastAsia"/>
            <w:lang w:eastAsia="zh-CN"/>
          </w:rPr>
          <w:t>:</w:t>
        </w:r>
      </w:ins>
      <w:ins w:id="124" w:author="Yuan Tao1" w:date="2024-07-18T10:42:00Z">
        <w:r>
          <w:rPr>
            <w:rFonts w:hint="eastAsia"/>
            <w:lang w:eastAsia="zh-CN"/>
          </w:rPr>
          <w:t xml:space="preserve"> i</w:t>
        </w:r>
        <w:r w:rsidRPr="001B7C50">
          <w:t xml:space="preserve">ndicates potential locations of applications, represented by a list of </w:t>
        </w:r>
      </w:ins>
      <w:ins w:id="125" w:author="Yuan Tao1" w:date="2024-07-18T11:17:00Z">
        <w:r w:rsidR="00A67706">
          <w:rPr>
            <w:rFonts w:hint="eastAsia"/>
            <w:lang w:eastAsia="zh-CN"/>
          </w:rPr>
          <w:t xml:space="preserve">candidate </w:t>
        </w:r>
      </w:ins>
      <w:ins w:id="126" w:author="Yuan Tao1" w:date="2024-07-18T10:42:00Z">
        <w:r w:rsidRPr="001B7C50">
          <w:t>DNAI(s)</w:t>
        </w:r>
        <w:r>
          <w:rPr>
            <w:rFonts w:hint="eastAsia"/>
            <w:lang w:eastAsia="zh-CN"/>
          </w:rPr>
          <w:t>.</w:t>
        </w:r>
      </w:ins>
    </w:p>
    <w:p w14:paraId="55FC77D7" w14:textId="72E24C03" w:rsidR="00333666" w:rsidRDefault="00333666" w:rsidP="009A3477">
      <w:pPr>
        <w:pStyle w:val="B1"/>
        <w:ind w:firstLine="6"/>
        <w:rPr>
          <w:ins w:id="127" w:author="Yuan Tao1" w:date="2024-07-18T09:34:00Z"/>
          <w:lang w:eastAsia="zh-CN"/>
        </w:rPr>
      </w:pPr>
      <w:ins w:id="128" w:author="Yuan Tao1" w:date="2024-07-17T16:15:00Z">
        <w:r>
          <w:t>In step 5 of figure 4.3.6.2-1 of TS 23.502 [3], the PCF creates PCC rule with</w:t>
        </w:r>
        <w:r>
          <w:rPr>
            <w:rFonts w:hint="eastAsia"/>
            <w:lang w:eastAsia="zh-CN"/>
          </w:rPr>
          <w:t xml:space="preserve"> </w:t>
        </w:r>
      </w:ins>
      <w:ins w:id="129" w:author="Yuan Tao1" w:date="2024-08-06T14:28:00Z">
        <w:r w:rsidR="00421ECE">
          <w:rPr>
            <w:rFonts w:hint="eastAsia"/>
            <w:lang w:eastAsia="zh-CN"/>
          </w:rPr>
          <w:t>I</w:t>
        </w:r>
      </w:ins>
      <w:ins w:id="130" w:author="Yuan Tao1" w:date="2024-07-17T16:15:00Z">
        <w:r w:rsidRPr="00665789">
          <w:t>ndication of c</w:t>
        </w:r>
        <w:r w:rsidRPr="00E64723">
          <w:t xml:space="preserve">onsidering N6 </w:t>
        </w:r>
        <w:r w:rsidRPr="00E64723">
          <w:rPr>
            <w:rFonts w:hint="eastAsia"/>
            <w:lang w:eastAsia="zh-CN"/>
          </w:rPr>
          <w:t>delay, E</w:t>
        </w:r>
        <w:r w:rsidRPr="00E64723">
          <w:t>nd</w:t>
        </w:r>
        <w:r>
          <w:t>-to-</w:t>
        </w:r>
        <w:r>
          <w:rPr>
            <w:rFonts w:hint="eastAsia"/>
            <w:lang w:eastAsia="zh-CN"/>
          </w:rPr>
          <w:t>E</w:t>
        </w:r>
        <w:r w:rsidRPr="00EF45A2">
          <w:t>nd delay requirement</w:t>
        </w:r>
      </w:ins>
      <w:ins w:id="131" w:author="Yuan Tao1" w:date="2024-07-18T13:44:00Z">
        <w:r w:rsidR="0083539A">
          <w:rPr>
            <w:rFonts w:hint="eastAsia"/>
            <w:lang w:eastAsia="zh-CN"/>
          </w:rPr>
          <w:t>,</w:t>
        </w:r>
      </w:ins>
      <w:ins w:id="132" w:author="Yuan Tao1" w:date="2024-07-17T16:15:00Z">
        <w:r>
          <w:rPr>
            <w:rFonts w:hint="eastAsia"/>
            <w:lang w:eastAsia="zh-CN"/>
          </w:rPr>
          <w:t xml:space="preserve"> </w:t>
        </w:r>
      </w:ins>
      <w:ins w:id="133" w:author="Yuan Tao1" w:date="2024-07-18T13:45:00Z">
        <w:r w:rsidR="0083539A">
          <w:rPr>
            <w:rFonts w:hint="eastAsia"/>
            <w:lang w:eastAsia="zh-CN"/>
          </w:rPr>
          <w:t xml:space="preserve">Measurement endpoint, Measurement protocol and DNAI(s), </w:t>
        </w:r>
      </w:ins>
      <w:ins w:id="134" w:author="Yuan Tao1" w:date="2024-07-17T16:15:00Z">
        <w:r>
          <w:rPr>
            <w:rFonts w:hint="eastAsia"/>
            <w:lang w:eastAsia="zh-CN"/>
          </w:rPr>
          <w:t xml:space="preserve">and </w:t>
        </w:r>
      </w:ins>
      <w:ins w:id="135" w:author="Yuan Tao1" w:date="2024-07-18T13:44:00Z">
        <w:r w:rsidR="0083539A">
          <w:rPr>
            <w:rFonts w:hint="eastAsia"/>
            <w:lang w:eastAsia="zh-CN"/>
          </w:rPr>
          <w:t xml:space="preserve">then </w:t>
        </w:r>
      </w:ins>
      <w:ins w:id="136" w:author="Yuan Tao1" w:date="2024-07-17T16:15:00Z">
        <w:r>
          <w:rPr>
            <w:rFonts w:hint="eastAsia"/>
            <w:lang w:eastAsia="zh-CN"/>
          </w:rPr>
          <w:t>sends it to SMF.</w:t>
        </w:r>
      </w:ins>
    </w:p>
    <w:p w14:paraId="518E514A" w14:textId="30AA6D55" w:rsidR="00333666" w:rsidRDefault="00333666" w:rsidP="00333666">
      <w:pPr>
        <w:pStyle w:val="B1"/>
        <w:rPr>
          <w:ins w:id="137" w:author="Yuan Tao1" w:date="2024-07-17T16:15:00Z"/>
        </w:rPr>
      </w:pPr>
      <w:ins w:id="138" w:author="Yuan Tao1" w:date="2024-07-17T16:15:00Z">
        <w:r>
          <w:rPr>
            <w:rFonts w:hint="eastAsia"/>
            <w:lang w:eastAsia="zh-CN"/>
          </w:rPr>
          <w:t>2</w:t>
        </w:r>
        <w:r w:rsidRPr="00725A0C">
          <w:t>.</w:t>
        </w:r>
        <w:r w:rsidRPr="00725A0C">
          <w:tab/>
        </w:r>
        <w:r w:rsidR="00593D70">
          <w:t>Based on</w:t>
        </w:r>
      </w:ins>
      <w:ins w:id="139" w:author="Yuan Tao1" w:date="2024-07-18T13:35:00Z">
        <w:r w:rsidR="00593D70">
          <w:rPr>
            <w:rFonts w:hint="eastAsia"/>
            <w:lang w:eastAsia="zh-CN"/>
          </w:rPr>
          <w:t xml:space="preserve"> the</w:t>
        </w:r>
      </w:ins>
      <w:ins w:id="140" w:author="Yuan Tao1" w:date="2024-07-18T13:29:00Z">
        <w:r w:rsidR="00C20C75">
          <w:rPr>
            <w:rFonts w:hint="eastAsia"/>
            <w:lang w:eastAsia="zh-CN"/>
          </w:rPr>
          <w:t xml:space="preserve"> i</w:t>
        </w:r>
        <w:r w:rsidR="00C20C75" w:rsidRPr="00665789">
          <w:t xml:space="preserve">ndication </w:t>
        </w:r>
        <w:r w:rsidR="00C20C75" w:rsidRPr="00E64723">
          <w:t xml:space="preserve">of considering N6 </w:t>
        </w:r>
        <w:r w:rsidR="00C20C75" w:rsidRPr="00E64723">
          <w:rPr>
            <w:rFonts w:hint="eastAsia"/>
            <w:lang w:eastAsia="zh-CN"/>
          </w:rPr>
          <w:t>delay</w:t>
        </w:r>
        <w:r w:rsidR="00C20C75">
          <w:rPr>
            <w:rFonts w:hint="eastAsia"/>
            <w:lang w:eastAsia="zh-CN"/>
          </w:rPr>
          <w:t xml:space="preserve"> received in PCC rule</w:t>
        </w:r>
      </w:ins>
      <w:ins w:id="141" w:author="Yuan Tao1" w:date="2024-07-17T16:15:00Z">
        <w:r>
          <w:t xml:space="preserve">, the SMF determines the N6 delay should be taken into consideration for EAS and local </w:t>
        </w:r>
        <w:r>
          <w:rPr>
            <w:rFonts w:hint="eastAsia"/>
            <w:lang w:eastAsia="zh-CN"/>
          </w:rPr>
          <w:t xml:space="preserve">PSA </w:t>
        </w:r>
        <w:r>
          <w:t>UPF selection.</w:t>
        </w:r>
      </w:ins>
    </w:p>
    <w:p w14:paraId="5BD16A15" w14:textId="2BC24223" w:rsidR="00333666" w:rsidRDefault="00EC7B66" w:rsidP="0036507C">
      <w:pPr>
        <w:pStyle w:val="B1"/>
        <w:ind w:firstLine="0"/>
        <w:rPr>
          <w:ins w:id="142" w:author="Yuan Tao1" w:date="2024-07-17T16:15:00Z"/>
          <w:lang w:eastAsia="zh-CN"/>
        </w:rPr>
      </w:pPr>
      <w:ins w:id="143" w:author="Yuan Tao1" w:date="2024-07-18T09:43:00Z">
        <w:r>
          <w:lastRenderedPageBreak/>
          <w:t>Based</w:t>
        </w:r>
        <w:r w:rsidR="00F13837">
          <w:rPr>
            <w:rFonts w:hint="eastAsia"/>
            <w:lang w:eastAsia="zh-CN"/>
          </w:rPr>
          <w:t xml:space="preserve"> on </w:t>
        </w:r>
      </w:ins>
      <w:ins w:id="144" w:author="Yuan Tao1" w:date="2024-07-18T09:48:00Z">
        <w:r w:rsidR="00F13837">
          <w:rPr>
            <w:rFonts w:hint="eastAsia"/>
            <w:lang w:eastAsia="zh-CN"/>
          </w:rPr>
          <w:t>the M</w:t>
        </w:r>
        <w:r w:rsidR="00F13837" w:rsidRPr="00EF45A2">
          <w:t>easurement protocol</w:t>
        </w:r>
      </w:ins>
      <w:ins w:id="145" w:author="Yuan Tao1" w:date="2024-08-06T14:29:00Z">
        <w:r w:rsidR="00421ECE">
          <w:rPr>
            <w:rFonts w:hint="eastAsia"/>
            <w:lang w:eastAsia="zh-CN"/>
          </w:rPr>
          <w:t xml:space="preserve"> </w:t>
        </w:r>
      </w:ins>
      <w:ins w:id="146" w:author="Yuan Tao1" w:date="2024-07-18T09:48:00Z">
        <w:r w:rsidR="00F13837">
          <w:rPr>
            <w:rFonts w:hint="eastAsia"/>
            <w:lang w:eastAsia="zh-CN"/>
          </w:rPr>
          <w:t xml:space="preserve">received in </w:t>
        </w:r>
      </w:ins>
      <w:ins w:id="147" w:author="Yuan Tao1" w:date="2024-07-18T13:26:00Z">
        <w:r w:rsidR="00C20C75">
          <w:rPr>
            <w:rFonts w:hint="eastAsia"/>
            <w:lang w:eastAsia="zh-CN"/>
          </w:rPr>
          <w:t xml:space="preserve">PCC rule </w:t>
        </w:r>
      </w:ins>
      <w:ins w:id="148" w:author="Yuan Tao1" w:date="2024-07-18T10:00:00Z">
        <w:r w:rsidR="00F63BBA">
          <w:rPr>
            <w:rFonts w:hint="eastAsia"/>
            <w:lang w:eastAsia="zh-CN"/>
          </w:rPr>
          <w:t>or pre-configuration in SMF</w:t>
        </w:r>
      </w:ins>
      <w:ins w:id="149" w:author="Yuan Tao1" w:date="2024-07-18T09:49:00Z">
        <w:r w:rsidR="00F13837">
          <w:rPr>
            <w:rFonts w:hint="eastAsia"/>
            <w:lang w:eastAsia="zh-CN"/>
          </w:rPr>
          <w:t xml:space="preserve">, </w:t>
        </w:r>
      </w:ins>
      <w:ins w:id="150" w:author="Yuan Tao1" w:date="2024-07-18T09:59:00Z">
        <w:r w:rsidR="00F63BBA">
          <w:rPr>
            <w:rFonts w:hint="eastAsia"/>
            <w:lang w:eastAsia="zh-CN"/>
          </w:rPr>
          <w:t xml:space="preserve">and the </w:t>
        </w:r>
      </w:ins>
      <w:ins w:id="151" w:author="Yuan Tao1" w:date="2024-07-18T10:01:00Z">
        <w:r w:rsidR="00F63BBA">
          <w:rPr>
            <w:rFonts w:hint="eastAsia"/>
            <w:lang w:eastAsia="zh-CN"/>
          </w:rPr>
          <w:t>protocol supported by UPF</w:t>
        </w:r>
      </w:ins>
      <w:ins w:id="152" w:author="Yuan Tao1" w:date="2024-07-18T10:02:00Z">
        <w:r w:rsidR="00F63BBA">
          <w:rPr>
            <w:rFonts w:hint="eastAsia"/>
            <w:lang w:eastAsia="zh-CN"/>
          </w:rPr>
          <w:t>, the</w:t>
        </w:r>
      </w:ins>
      <w:ins w:id="153" w:author="Yuan Tao1" w:date="2024-07-18T10:01:00Z">
        <w:r w:rsidR="00F63BBA">
          <w:rPr>
            <w:rFonts w:hint="eastAsia"/>
            <w:lang w:eastAsia="zh-CN"/>
          </w:rPr>
          <w:t xml:space="preserve"> </w:t>
        </w:r>
      </w:ins>
      <w:ins w:id="154" w:author="Yuan Tao1" w:date="2024-07-18T10:03:00Z">
        <w:r w:rsidR="00F63BBA">
          <w:rPr>
            <w:rFonts w:hint="eastAsia"/>
            <w:lang w:eastAsia="zh-CN"/>
          </w:rPr>
          <w:t xml:space="preserve">SMF </w:t>
        </w:r>
        <w:r w:rsidR="00F63BBA" w:rsidRPr="00EF45A2">
          <w:t>determines the measurement protocol</w:t>
        </w:r>
        <w:r w:rsidR="00F63BBA">
          <w:rPr>
            <w:rFonts w:hint="eastAsia"/>
            <w:lang w:eastAsia="zh-CN"/>
          </w:rPr>
          <w:t>.</w:t>
        </w:r>
      </w:ins>
    </w:p>
    <w:p w14:paraId="0BDF9E8B" w14:textId="006A6FBA" w:rsidR="00333666" w:rsidRPr="005976C5" w:rsidRDefault="00036AFB" w:rsidP="00333666">
      <w:pPr>
        <w:pStyle w:val="B1"/>
        <w:rPr>
          <w:ins w:id="155" w:author="Yuan Tao1" w:date="2024-07-17T16:15:00Z"/>
          <w:lang w:eastAsia="zh-CN"/>
        </w:rPr>
      </w:pPr>
      <w:proofErr w:type="gramStart"/>
      <w:ins w:id="156" w:author="Yuan Tao1" w:date="2024-07-18T11:20:00Z">
        <w:r>
          <w:rPr>
            <w:rFonts w:hint="eastAsia"/>
            <w:lang w:eastAsia="zh-CN"/>
          </w:rPr>
          <w:t>3</w:t>
        </w:r>
      </w:ins>
      <w:ins w:id="157" w:author="Yuan Tao1" w:date="2024-07-17T16:15:00Z">
        <w:r w:rsidR="00333666">
          <w:rPr>
            <w:rFonts w:hint="eastAsia"/>
            <w:lang w:eastAsia="zh-CN"/>
          </w:rPr>
          <w:t xml:space="preserve">a. </w:t>
        </w:r>
      </w:ins>
      <w:ins w:id="158" w:author="Yuan Tao1" w:date="2024-07-18T10:46:00Z">
        <w:r w:rsidR="00640773">
          <w:rPr>
            <w:rFonts w:hint="eastAsia"/>
            <w:lang w:eastAsia="zh-CN"/>
          </w:rPr>
          <w:t xml:space="preserve">[Optional] </w:t>
        </w:r>
      </w:ins>
      <w:ins w:id="159" w:author="Yuan Tao1" w:date="2024-07-17T16:15:00Z">
        <w:r w:rsidR="00333666">
          <w:rPr>
            <w:rFonts w:hint="eastAsia"/>
            <w:lang w:eastAsia="zh-CN"/>
          </w:rPr>
          <w:t xml:space="preserve">If </w:t>
        </w:r>
        <w:r w:rsidR="00333666" w:rsidRPr="00EF45A2">
          <w:t>candidate DNAI(s)</w:t>
        </w:r>
        <w:r w:rsidR="00333666">
          <w:rPr>
            <w:rFonts w:hint="eastAsia"/>
            <w:lang w:eastAsia="zh-CN"/>
          </w:rPr>
          <w:t xml:space="preserve"> is provided in </w:t>
        </w:r>
        <w:r w:rsidR="00C20C75">
          <w:t>AF request</w:t>
        </w:r>
        <w:r w:rsidR="00333666">
          <w:rPr>
            <w:rFonts w:hint="eastAsia"/>
            <w:lang w:eastAsia="zh-CN"/>
          </w:rPr>
          <w:t xml:space="preserve">, the </w:t>
        </w:r>
        <w:r w:rsidR="00333666" w:rsidRPr="00EF45A2">
          <w:t>SMF determines the candidate UPF(s) according to the candidate DNAI(s).</w:t>
        </w:r>
        <w:proofErr w:type="gramEnd"/>
      </w:ins>
    </w:p>
    <w:p w14:paraId="1CD1F817" w14:textId="2253F0C7" w:rsidR="00333666" w:rsidRPr="0073194A" w:rsidRDefault="00333666" w:rsidP="00333666">
      <w:pPr>
        <w:pStyle w:val="B1"/>
        <w:ind w:firstLine="0"/>
        <w:rPr>
          <w:ins w:id="160" w:author="Yuan Tao1" w:date="2024-07-17T16:15:00Z"/>
          <w:lang w:eastAsia="zh-CN"/>
        </w:rPr>
      </w:pPr>
      <w:ins w:id="161" w:author="Yuan Tao1" w:date="2024-07-17T16:15:00Z">
        <w:r>
          <w:rPr>
            <w:rFonts w:hint="eastAsia"/>
            <w:lang w:eastAsia="zh-CN"/>
          </w:rPr>
          <w:t>If the M</w:t>
        </w:r>
        <w:r w:rsidRPr="00A57B7F">
          <w:rPr>
            <w:lang w:eastAsia="zh-CN"/>
          </w:rPr>
          <w:t>easurement endpoint</w:t>
        </w:r>
        <w:r>
          <w:rPr>
            <w:rFonts w:hint="eastAsia"/>
            <w:lang w:eastAsia="zh-CN"/>
          </w:rPr>
          <w:t xml:space="preserve"> is provided in AF request, the </w:t>
        </w:r>
        <w:r>
          <w:rPr>
            <w:lang w:eastAsia="zh-CN"/>
          </w:rPr>
          <w:t xml:space="preserve">SMF </w:t>
        </w:r>
      </w:ins>
      <w:ins w:id="162" w:author="Yuan Tao1" w:date="2024-08-06T14:46:00Z">
        <w:r w:rsidR="00DD7616">
          <w:rPr>
            <w:rFonts w:hint="eastAsia"/>
            <w:lang w:eastAsia="zh-CN"/>
          </w:rPr>
          <w:t>indicate</w:t>
        </w:r>
      </w:ins>
      <w:ins w:id="163" w:author="Yuan Tao1" w:date="2024-07-17T16:15:00Z">
        <w:r>
          <w:rPr>
            <w:lang w:eastAsia="zh-CN"/>
          </w:rPr>
          <w:t>s the candidate UP</w:t>
        </w:r>
        <w:r>
          <w:rPr>
            <w:rFonts w:hint="eastAsia"/>
            <w:lang w:eastAsia="zh-CN"/>
          </w:rPr>
          <w:t xml:space="preserve">F(s) </w:t>
        </w:r>
        <w:r>
          <w:t xml:space="preserve">to perform </w:t>
        </w:r>
        <w:r w:rsidR="00421ECE">
          <w:t>N6 delay measurement</w:t>
        </w:r>
        <w:r w:rsidR="00421ECE">
          <w:rPr>
            <w:rFonts w:hint="eastAsia"/>
            <w:lang w:eastAsia="zh-CN"/>
          </w:rPr>
          <w:t xml:space="preserve"> by </w:t>
        </w:r>
      </w:ins>
      <w:ins w:id="164" w:author="Yuan Tao1" w:date="2024-08-06T14:35:00Z">
        <w:r w:rsidR="00421ECE">
          <w:rPr>
            <w:rFonts w:hint="eastAsia"/>
            <w:lang w:eastAsia="zh-CN"/>
          </w:rPr>
          <w:t>configuring the</w:t>
        </w:r>
      </w:ins>
      <w:ins w:id="165" w:author="Yuan Tao1" w:date="2024-07-17T16:15:00Z">
        <w:r>
          <w:rPr>
            <w:rFonts w:hint="eastAsia"/>
            <w:lang w:eastAsia="zh-CN"/>
          </w:rPr>
          <w:t xml:space="preserve"> </w:t>
        </w:r>
      </w:ins>
      <w:ins w:id="166" w:author="Yuan Tao1" w:date="2024-08-06T14:33:00Z">
        <w:r w:rsidR="00421ECE">
          <w:rPr>
            <w:rFonts w:hint="eastAsia"/>
            <w:lang w:eastAsia="zh-CN"/>
          </w:rPr>
          <w:t>N6 delay Reporting Rule</w:t>
        </w:r>
      </w:ins>
      <w:ins w:id="167" w:author="Yuan Tao1" w:date="2024-08-06T14:35:00Z">
        <w:r w:rsidR="00421ECE">
          <w:rPr>
            <w:rFonts w:hint="eastAsia"/>
            <w:lang w:eastAsia="zh-CN"/>
          </w:rPr>
          <w:t>, which includes</w:t>
        </w:r>
      </w:ins>
      <w:ins w:id="168" w:author="Yuan Tao1" w:date="2024-08-06T14:33:00Z">
        <w:r w:rsidR="00421ECE">
          <w:rPr>
            <w:rFonts w:hint="eastAsia"/>
            <w:lang w:eastAsia="zh-CN"/>
          </w:rPr>
          <w:t xml:space="preserve"> </w:t>
        </w:r>
      </w:ins>
      <w:ins w:id="169" w:author="Yuan Tao1" w:date="2024-08-06T14:37:00Z">
        <w:r w:rsidR="00DD7616">
          <w:rPr>
            <w:rFonts w:hint="eastAsia"/>
            <w:lang w:eastAsia="zh-CN"/>
          </w:rPr>
          <w:t>the</w:t>
        </w:r>
      </w:ins>
      <w:ins w:id="170" w:author="Yuan Tao1" w:date="2024-07-17T16:15:00Z">
        <w:r>
          <w:rPr>
            <w:rFonts w:hint="eastAsia"/>
            <w:lang w:eastAsia="zh-CN"/>
          </w:rPr>
          <w:t xml:space="preserve"> M</w:t>
        </w:r>
        <w:r w:rsidRPr="00EF45A2">
          <w:t>easurement endpoint</w:t>
        </w:r>
      </w:ins>
      <w:ins w:id="171" w:author="Yuan Tao1" w:date="2024-08-06T14:37:00Z">
        <w:r w:rsidR="00DD7616">
          <w:rPr>
            <w:rFonts w:hint="eastAsia"/>
            <w:lang w:eastAsia="zh-CN"/>
          </w:rPr>
          <w:t xml:space="preserve"> and </w:t>
        </w:r>
      </w:ins>
      <w:ins w:id="172" w:author="Yuan Tao1" w:date="2024-07-17T16:15:00Z">
        <w:r>
          <w:rPr>
            <w:rFonts w:hint="eastAsia"/>
            <w:lang w:eastAsia="zh-CN"/>
          </w:rPr>
          <w:t xml:space="preserve">determined </w:t>
        </w:r>
        <w:r w:rsidRPr="00A57B7F">
          <w:rPr>
            <w:lang w:eastAsia="zh-CN"/>
          </w:rPr>
          <w:t>measurement protocol</w:t>
        </w:r>
      </w:ins>
      <w:ins w:id="173" w:author="Yuan Tao1" w:date="2024-08-06T14:36:00Z">
        <w:r w:rsidR="00421ECE">
          <w:rPr>
            <w:rFonts w:hint="eastAsia"/>
            <w:lang w:eastAsia="zh-CN"/>
          </w:rPr>
          <w:t>.</w:t>
        </w:r>
      </w:ins>
    </w:p>
    <w:p w14:paraId="3E2749AC" w14:textId="4906553C" w:rsidR="00333666" w:rsidRDefault="00036AFB" w:rsidP="00333666">
      <w:pPr>
        <w:pStyle w:val="B1"/>
        <w:rPr>
          <w:ins w:id="174" w:author="Yuan Tao1" w:date="2024-07-17T16:15:00Z"/>
          <w:lang w:eastAsia="zh-CN"/>
        </w:rPr>
      </w:pPr>
      <w:ins w:id="175" w:author="Yuan Tao1" w:date="2024-07-18T11:20:00Z">
        <w:r>
          <w:rPr>
            <w:rFonts w:hint="eastAsia"/>
            <w:lang w:eastAsia="zh-CN"/>
          </w:rPr>
          <w:t>3</w:t>
        </w:r>
      </w:ins>
      <w:ins w:id="176" w:author="Yuan Tao1" w:date="2024-07-17T16:15:00Z">
        <w:r w:rsidR="00333666">
          <w:rPr>
            <w:rFonts w:hint="eastAsia"/>
            <w:lang w:eastAsia="zh-CN"/>
          </w:rPr>
          <w:t xml:space="preserve">b. </w:t>
        </w:r>
      </w:ins>
      <w:ins w:id="177" w:author="Yuan Tao1" w:date="2024-07-18T10:46:00Z">
        <w:r w:rsidR="00640773">
          <w:rPr>
            <w:rFonts w:hint="eastAsia"/>
            <w:lang w:eastAsia="zh-CN"/>
          </w:rPr>
          <w:t xml:space="preserve">[Optional] </w:t>
        </w:r>
      </w:ins>
      <w:ins w:id="178" w:author="Yuan Tao1" w:date="2024-07-17T16:15:00Z">
        <w:r w:rsidR="00333666">
          <w:rPr>
            <w:rFonts w:hint="eastAsia"/>
            <w:lang w:eastAsia="zh-CN"/>
          </w:rPr>
          <w:t xml:space="preserve">Local PSA </w:t>
        </w:r>
        <w:r w:rsidR="00333666" w:rsidRPr="00EF45A2">
          <w:t xml:space="preserve">UPF(s) performs </w:t>
        </w:r>
        <w:r w:rsidR="00333666">
          <w:t>N6 delay measurements</w:t>
        </w:r>
        <w:r w:rsidR="00333666" w:rsidRPr="00EF45A2">
          <w:t xml:space="preserve"> and reports the </w:t>
        </w:r>
        <w:r w:rsidR="00333666">
          <w:t>N6 delay measurement</w:t>
        </w:r>
        <w:r w:rsidR="00333666" w:rsidRPr="00EF45A2">
          <w:t xml:space="preserve"> result to SMF</w:t>
        </w:r>
        <w:r w:rsidR="00333666" w:rsidRPr="00B70DA2">
          <w:t xml:space="preserve"> </w:t>
        </w:r>
        <w:r w:rsidR="00333666" w:rsidRPr="00B70DA2">
          <w:rPr>
            <w:rFonts w:hint="eastAsia"/>
          </w:rPr>
          <w:t xml:space="preserve">as </w:t>
        </w:r>
        <w:r w:rsidR="00333666" w:rsidRPr="00B70DA2">
          <w:t>described in clause</w:t>
        </w:r>
        <w:r w:rsidR="00333666" w:rsidRPr="00B70DA2">
          <w:rPr>
            <w:rFonts w:hint="eastAsia"/>
          </w:rPr>
          <w:t xml:space="preserve"> </w:t>
        </w:r>
      </w:ins>
      <w:ins w:id="179" w:author="Yuan Tao1" w:date="2024-08-04T15:48:00Z">
        <w:r w:rsidR="0022514B" w:rsidRPr="00EE14A7">
          <w:rPr>
            <w:rFonts w:eastAsia="宋体"/>
          </w:rPr>
          <w:t>5.8.</w:t>
        </w:r>
        <w:r w:rsidR="0022514B">
          <w:rPr>
            <w:rFonts w:eastAsia="宋体" w:hint="eastAsia"/>
            <w:lang w:eastAsia="zh-CN"/>
          </w:rPr>
          <w:t>2.x</w:t>
        </w:r>
      </w:ins>
      <w:ins w:id="180" w:author="Yuan Tao1" w:date="2024-07-17T16:15:00Z">
        <w:r w:rsidR="00333666" w:rsidRPr="00B70DA2">
          <w:t xml:space="preserve"> of TS 23.501 [2]</w:t>
        </w:r>
        <w:r w:rsidR="00333666" w:rsidRPr="00B70DA2">
          <w:rPr>
            <w:rFonts w:hint="eastAsia"/>
          </w:rPr>
          <w:t xml:space="preserve">. </w:t>
        </w:r>
      </w:ins>
    </w:p>
    <w:p w14:paraId="0442119F" w14:textId="4DC15888" w:rsidR="00333666" w:rsidRPr="001B777D" w:rsidRDefault="00333666" w:rsidP="00333666">
      <w:pPr>
        <w:pStyle w:val="NO"/>
        <w:rPr>
          <w:ins w:id="181" w:author="Yuan Tao1" w:date="2024-07-17T16:15:00Z"/>
        </w:rPr>
      </w:pPr>
      <w:ins w:id="182" w:author="Yuan Tao1" w:date="2024-07-17T16:15:00Z">
        <w:r>
          <w:t>NOTE</w:t>
        </w:r>
        <w:r w:rsidRPr="001B7C50">
          <w:t>:</w:t>
        </w:r>
        <w:r w:rsidRPr="001B7C50">
          <w:tab/>
        </w:r>
        <w:r w:rsidRPr="001B777D">
          <w:rPr>
            <w:rFonts w:hint="eastAsia"/>
          </w:rPr>
          <w:t xml:space="preserve">The </w:t>
        </w:r>
        <w:r w:rsidRPr="00F933E5">
          <w:t xml:space="preserve">N6 delay between </w:t>
        </w:r>
        <w:r w:rsidRPr="001B777D">
          <w:rPr>
            <w:rFonts w:hint="eastAsia"/>
          </w:rPr>
          <w:t>local PSA</w:t>
        </w:r>
        <w:r>
          <w:t xml:space="preserve"> </w:t>
        </w:r>
        <w:r w:rsidRPr="00F933E5">
          <w:t xml:space="preserve">UPF and </w:t>
        </w:r>
        <w:r w:rsidRPr="00EF45A2">
          <w:t xml:space="preserve">the measurement endpoint at application side (i.e. </w:t>
        </w:r>
        <w:r w:rsidRPr="00F933E5">
          <w:t>EAS</w:t>
        </w:r>
        <w:r w:rsidRPr="00EF45A2">
          <w:t xml:space="preserve"> IP </w:t>
        </w:r>
        <w:proofErr w:type="gramStart"/>
        <w:r w:rsidRPr="00EF45A2">
          <w:t>address(</w:t>
        </w:r>
        <w:proofErr w:type="spellStart"/>
        <w:proofErr w:type="gramEnd"/>
        <w:r w:rsidRPr="00EF45A2">
          <w:t>es</w:t>
        </w:r>
        <w:proofErr w:type="spellEnd"/>
        <w:r w:rsidRPr="00EF45A2">
          <w:t>)/Designated IP (range))</w:t>
        </w:r>
      </w:ins>
      <w:ins w:id="183" w:author="Yuan Tao1" w:date="2024-08-06T14:40:00Z">
        <w:r w:rsidR="00DD7616">
          <w:rPr>
            <w:rFonts w:hint="eastAsia"/>
            <w:lang w:eastAsia="zh-CN"/>
          </w:rPr>
          <w:t xml:space="preserve"> is implementation specific. </w:t>
        </w:r>
      </w:ins>
      <w:ins w:id="184" w:author="Yuan Tao1" w:date="2024-08-06T14:41:00Z">
        <w:r w:rsidR="00DD7616">
          <w:rPr>
            <w:rFonts w:hint="eastAsia"/>
            <w:lang w:eastAsia="zh-CN"/>
          </w:rPr>
          <w:t>It</w:t>
        </w:r>
      </w:ins>
      <w:ins w:id="185" w:author="Yuan Tao1" w:date="2024-07-17T16:15:00Z">
        <w:r>
          <w:t xml:space="preserve"> </w:t>
        </w:r>
        <w:r>
          <w:rPr>
            <w:rFonts w:hint="eastAsia"/>
            <w:lang w:eastAsia="zh-CN"/>
          </w:rPr>
          <w:t>can be</w:t>
        </w:r>
        <w:r w:rsidRPr="00F933E5">
          <w:t xml:space="preserve"> measured </w:t>
        </w:r>
        <w:r>
          <w:rPr>
            <w:rFonts w:hint="eastAsia"/>
            <w:lang w:eastAsia="zh-CN"/>
          </w:rPr>
          <w:t xml:space="preserve">based on </w:t>
        </w:r>
        <w:r w:rsidRPr="00F933E5">
          <w:t xml:space="preserve">existing mechanisms (e.g., </w:t>
        </w:r>
        <w:r>
          <w:t>ICMP</w:t>
        </w:r>
        <w:r w:rsidRPr="00F933E5">
          <w:t>, TWAMP, OWAMP</w:t>
        </w:r>
        <w:r>
          <w:t xml:space="preserve"> </w:t>
        </w:r>
        <w:r w:rsidRPr="00EF45A2">
          <w:t>or other protocols defined by IETF</w:t>
        </w:r>
        <w:r w:rsidRPr="00F933E5">
          <w:t>)</w:t>
        </w:r>
        <w:r w:rsidRPr="001B777D">
          <w:rPr>
            <w:rFonts w:hint="eastAsia"/>
          </w:rPr>
          <w:t>.</w:t>
        </w:r>
      </w:ins>
    </w:p>
    <w:p w14:paraId="75AAB4D5" w14:textId="4ADF6FA0" w:rsidR="00333666" w:rsidRDefault="00036AFB" w:rsidP="00333666">
      <w:pPr>
        <w:pStyle w:val="B1"/>
        <w:rPr>
          <w:ins w:id="186" w:author="Yuan Tao1" w:date="2024-07-17T16:15:00Z"/>
          <w:lang w:eastAsia="zh-CN"/>
        </w:rPr>
      </w:pPr>
      <w:ins w:id="187" w:author="Yuan Tao1" w:date="2024-07-18T11:20:00Z">
        <w:r>
          <w:rPr>
            <w:rFonts w:hint="eastAsia"/>
            <w:lang w:eastAsia="zh-CN"/>
          </w:rPr>
          <w:t>4</w:t>
        </w:r>
      </w:ins>
      <w:ins w:id="188" w:author="Yuan Tao1" w:date="2024-07-17T16:15:00Z">
        <w:r w:rsidR="00333666">
          <w:t>.</w:t>
        </w:r>
        <w:r w:rsidR="00333666">
          <w:tab/>
          <w:t>The UE triggers PDU session establishment procedure and sends DNS query to EASDF, and EASDF retrieves the DNS response (including EAS information, e.g. one or more EAS IP addresses) from DNS server and notifies the DNS message reporting to SMF as shown in step 1-15 of figure 6.2.3.2.2-1.</w:t>
        </w:r>
      </w:ins>
    </w:p>
    <w:p w14:paraId="30E858CC" w14:textId="34F5F8B5" w:rsidR="00333666" w:rsidRDefault="00036AFB" w:rsidP="00333666">
      <w:pPr>
        <w:pStyle w:val="B1"/>
        <w:rPr>
          <w:ins w:id="189" w:author="Yuan Tao1" w:date="2024-07-17T16:15:00Z"/>
          <w:lang w:eastAsia="zh-CN"/>
        </w:rPr>
      </w:pPr>
      <w:ins w:id="190" w:author="Yuan Tao1" w:date="2024-07-18T11:20:00Z">
        <w:r>
          <w:rPr>
            <w:rFonts w:hint="eastAsia"/>
            <w:lang w:eastAsia="zh-CN"/>
          </w:rPr>
          <w:t>5</w:t>
        </w:r>
      </w:ins>
      <w:ins w:id="191" w:author="Yuan Tao1" w:date="2024-07-17T16:15:00Z">
        <w:r w:rsidR="00333666">
          <w:t>.</w:t>
        </w:r>
        <w:r w:rsidR="00333666">
          <w:tab/>
        </w:r>
        <w:r w:rsidR="00333666">
          <w:rPr>
            <w:rFonts w:hint="eastAsia"/>
            <w:lang w:eastAsia="zh-CN"/>
          </w:rPr>
          <w:t>[</w:t>
        </w:r>
      </w:ins>
      <w:ins w:id="192" w:author="Yuan Tao1" w:date="2024-07-18T10:46:00Z">
        <w:r w:rsidR="00640773">
          <w:rPr>
            <w:rFonts w:hint="eastAsia"/>
            <w:lang w:eastAsia="zh-CN"/>
          </w:rPr>
          <w:t>Optional</w:t>
        </w:r>
      </w:ins>
      <w:ins w:id="193" w:author="Yuan Tao1" w:date="2024-07-17T16:15:00Z">
        <w:r w:rsidR="00333666">
          <w:rPr>
            <w:rFonts w:hint="eastAsia"/>
            <w:lang w:eastAsia="zh-CN"/>
          </w:rPr>
          <w:t>]</w:t>
        </w:r>
        <w:r w:rsidR="00333666" w:rsidRPr="00A57B7F">
          <w:rPr>
            <w:rFonts w:hint="eastAsia"/>
            <w:lang w:eastAsia="zh-CN"/>
          </w:rPr>
          <w:t xml:space="preserve"> </w:t>
        </w:r>
        <w:r>
          <w:rPr>
            <w:rFonts w:hint="eastAsia"/>
            <w:lang w:eastAsia="zh-CN"/>
          </w:rPr>
          <w:t xml:space="preserve">If the steps </w:t>
        </w:r>
      </w:ins>
      <w:ins w:id="194" w:author="Yuan Tao1" w:date="2024-07-18T11:20:00Z">
        <w:r>
          <w:rPr>
            <w:rFonts w:hint="eastAsia"/>
            <w:lang w:eastAsia="zh-CN"/>
          </w:rPr>
          <w:t>3</w:t>
        </w:r>
      </w:ins>
      <w:ins w:id="195" w:author="Yuan Tao1" w:date="2024-07-17T16:15:00Z">
        <w:r>
          <w:rPr>
            <w:rFonts w:hint="eastAsia"/>
            <w:lang w:eastAsia="zh-CN"/>
          </w:rPr>
          <w:t xml:space="preserve">a and </w:t>
        </w:r>
      </w:ins>
      <w:ins w:id="196" w:author="Yuan Tao1" w:date="2024-07-18T11:20:00Z">
        <w:r>
          <w:rPr>
            <w:rFonts w:hint="eastAsia"/>
            <w:lang w:eastAsia="zh-CN"/>
          </w:rPr>
          <w:t>3</w:t>
        </w:r>
      </w:ins>
      <w:ins w:id="197" w:author="Yuan Tao1" w:date="2024-07-17T16:15:00Z">
        <w:r w:rsidR="00333666">
          <w:rPr>
            <w:rFonts w:hint="eastAsia"/>
            <w:lang w:eastAsia="zh-CN"/>
          </w:rPr>
          <w:t>b</w:t>
        </w:r>
        <w:r w:rsidR="00333666">
          <w:t xml:space="preserve"> </w:t>
        </w:r>
        <w:r w:rsidR="00333666">
          <w:rPr>
            <w:rFonts w:hint="eastAsia"/>
            <w:lang w:eastAsia="zh-CN"/>
          </w:rPr>
          <w:t>are not performed, b</w:t>
        </w:r>
        <w:r w:rsidR="00333666">
          <w:t xml:space="preserve">ased on EAS information received from the EASDF in </w:t>
        </w:r>
        <w:proofErr w:type="spellStart"/>
        <w:r w:rsidR="00333666">
          <w:t>Neasdf_DNSContext_Notify</w:t>
        </w:r>
        <w:proofErr w:type="spellEnd"/>
        <w:r w:rsidR="00333666">
          <w:t xml:space="preserve"> of step </w:t>
        </w:r>
        <w:r w:rsidR="00333666">
          <w:rPr>
            <w:rFonts w:hint="eastAsia"/>
            <w:lang w:eastAsia="zh-CN"/>
          </w:rPr>
          <w:t>3</w:t>
        </w:r>
        <w:r w:rsidR="00333666">
          <w:t xml:space="preserve"> and other UPF selection criteria, the SMF determines one or more candidate </w:t>
        </w:r>
      </w:ins>
      <w:ins w:id="198" w:author="Yuan Tao1" w:date="2024-07-18T15:51:00Z">
        <w:r w:rsidR="006E66D5">
          <w:rPr>
            <w:rFonts w:hint="eastAsia"/>
            <w:lang w:eastAsia="zh-CN"/>
          </w:rPr>
          <w:t>L-</w:t>
        </w:r>
      </w:ins>
      <w:ins w:id="199" w:author="Yuan Tao1" w:date="2024-07-17T16:15:00Z">
        <w:r>
          <w:t xml:space="preserve">PSA UPF(s). The SMF also </w:t>
        </w:r>
      </w:ins>
      <w:ins w:id="200" w:author="Yuan Tao1" w:date="2024-07-18T11:19:00Z">
        <w:r>
          <w:rPr>
            <w:rFonts w:hint="eastAsia"/>
            <w:lang w:eastAsia="zh-CN"/>
          </w:rPr>
          <w:t>determine</w:t>
        </w:r>
      </w:ins>
      <w:ins w:id="201" w:author="Yuan Tao1" w:date="2024-07-17T16:15:00Z">
        <w:r w:rsidR="00333666">
          <w:t xml:space="preserve">s one or more candidate EAS(s) as </w:t>
        </w:r>
      </w:ins>
      <w:ins w:id="202" w:author="Yuan Tao1" w:date="2024-07-18T11:18:00Z">
        <w:r>
          <w:rPr>
            <w:rFonts w:hint="eastAsia"/>
            <w:lang w:eastAsia="zh-CN"/>
          </w:rPr>
          <w:t>included</w:t>
        </w:r>
      </w:ins>
      <w:ins w:id="203" w:author="Yuan Tao1" w:date="2024-07-17T16:15:00Z">
        <w:r w:rsidR="00333666">
          <w:t xml:space="preserve"> in EAS information.</w:t>
        </w:r>
      </w:ins>
      <w:ins w:id="204" w:author="Yuan Tao1" w:date="2024-07-20T10:36:00Z">
        <w:r w:rsidR="00A656AE">
          <w:rPr>
            <w:rFonts w:hint="eastAsia"/>
            <w:lang w:eastAsia="zh-CN"/>
          </w:rPr>
          <w:t xml:space="preserve"> Then the steps 5a and 5b are performed.</w:t>
        </w:r>
      </w:ins>
    </w:p>
    <w:p w14:paraId="5CA368E4" w14:textId="78D5AFC9" w:rsidR="00333666" w:rsidRPr="0073194A" w:rsidRDefault="00036AFB" w:rsidP="00333666">
      <w:pPr>
        <w:pStyle w:val="B1"/>
        <w:rPr>
          <w:ins w:id="205" w:author="Yuan Tao1" w:date="2024-07-17T16:15:00Z"/>
          <w:lang w:eastAsia="zh-CN"/>
        </w:rPr>
      </w:pPr>
      <w:ins w:id="206" w:author="Yuan Tao1" w:date="2024-07-18T11:20:00Z">
        <w:r>
          <w:rPr>
            <w:rFonts w:hint="eastAsia"/>
            <w:lang w:eastAsia="zh-CN"/>
          </w:rPr>
          <w:t>5</w:t>
        </w:r>
      </w:ins>
      <w:ins w:id="207" w:author="Yuan Tao1" w:date="2024-07-17T16:15:00Z">
        <w:r w:rsidR="00333666">
          <w:rPr>
            <w:rFonts w:hint="eastAsia"/>
            <w:lang w:eastAsia="zh-CN"/>
          </w:rPr>
          <w:t xml:space="preserve">a. The </w:t>
        </w:r>
        <w:r w:rsidR="00333666">
          <w:rPr>
            <w:lang w:eastAsia="zh-CN"/>
          </w:rPr>
          <w:t xml:space="preserve">SMF </w:t>
        </w:r>
      </w:ins>
      <w:ins w:id="208" w:author="Yuan Tao1" w:date="2024-08-06T14:46:00Z">
        <w:r w:rsidR="00DD7616">
          <w:rPr>
            <w:rFonts w:hint="eastAsia"/>
            <w:lang w:eastAsia="zh-CN"/>
          </w:rPr>
          <w:t>indicates</w:t>
        </w:r>
      </w:ins>
      <w:ins w:id="209" w:author="Yuan Tao1" w:date="2024-07-17T16:15:00Z">
        <w:r w:rsidR="00333666">
          <w:rPr>
            <w:lang w:eastAsia="zh-CN"/>
          </w:rPr>
          <w:t xml:space="preserve"> </w:t>
        </w:r>
      </w:ins>
      <w:ins w:id="210" w:author="Yuan Tao1" w:date="2024-08-06T14:42:00Z">
        <w:r w:rsidR="00DD7616">
          <w:rPr>
            <w:lang w:eastAsia="zh-CN"/>
          </w:rPr>
          <w:t>the candidate UP</w:t>
        </w:r>
        <w:r w:rsidR="00DD7616">
          <w:rPr>
            <w:rFonts w:hint="eastAsia"/>
            <w:lang w:eastAsia="zh-CN"/>
          </w:rPr>
          <w:t xml:space="preserve">F(s) </w:t>
        </w:r>
        <w:r w:rsidR="00DD7616">
          <w:t>to perform N6 delay measurement</w:t>
        </w:r>
        <w:r w:rsidR="00DD7616">
          <w:rPr>
            <w:rFonts w:hint="eastAsia"/>
            <w:lang w:eastAsia="zh-CN"/>
          </w:rPr>
          <w:t xml:space="preserve"> by configuring the N6 delay Reporting Rule, which includes the M</w:t>
        </w:r>
        <w:r w:rsidR="00DD7616" w:rsidRPr="00EF45A2">
          <w:t>easurement endpoint</w:t>
        </w:r>
      </w:ins>
      <w:ins w:id="211" w:author="Yuan Tao1" w:date="2024-08-06T14:49:00Z">
        <w:r w:rsidR="005A06E9">
          <w:rPr>
            <w:rFonts w:hint="eastAsia"/>
            <w:lang w:eastAsia="zh-CN"/>
          </w:rPr>
          <w:t xml:space="preserve"> </w:t>
        </w:r>
      </w:ins>
      <w:ins w:id="212" w:author="Yuan Tao1" w:date="2024-08-06T14:48:00Z">
        <w:r w:rsidR="005A06E9">
          <w:rPr>
            <w:rFonts w:hint="eastAsia"/>
            <w:lang w:eastAsia="zh-CN"/>
          </w:rPr>
          <w:t xml:space="preserve">(i.e. </w:t>
        </w:r>
      </w:ins>
      <w:ins w:id="213" w:author="Yuan Tao1" w:date="2024-08-06T14:49:00Z">
        <w:r w:rsidR="005A06E9">
          <w:t>candidate EAS(s)</w:t>
        </w:r>
        <w:r w:rsidR="005A06E9">
          <w:rPr>
            <w:rFonts w:hint="eastAsia"/>
            <w:lang w:eastAsia="zh-CN"/>
          </w:rPr>
          <w:t xml:space="preserve"> </w:t>
        </w:r>
      </w:ins>
      <w:ins w:id="214" w:author="Yuan Tao1" w:date="2024-08-06T14:48:00Z">
        <w:r w:rsidR="005A06E9">
          <w:rPr>
            <w:rFonts w:hint="eastAsia"/>
            <w:lang w:eastAsia="zh-CN"/>
          </w:rPr>
          <w:t>received in EAS information)</w:t>
        </w:r>
      </w:ins>
      <w:ins w:id="215" w:author="Yuan Tao1" w:date="2024-08-06T14:42:00Z">
        <w:r w:rsidR="00DD7616">
          <w:rPr>
            <w:rFonts w:hint="eastAsia"/>
            <w:lang w:eastAsia="zh-CN"/>
          </w:rPr>
          <w:t xml:space="preserve"> and determined </w:t>
        </w:r>
        <w:r w:rsidR="00DD7616" w:rsidRPr="00A57B7F">
          <w:rPr>
            <w:lang w:eastAsia="zh-CN"/>
          </w:rPr>
          <w:t>measurement protocol</w:t>
        </w:r>
        <w:r w:rsidR="00DD7616">
          <w:rPr>
            <w:rFonts w:hint="eastAsia"/>
            <w:lang w:eastAsia="zh-CN"/>
          </w:rPr>
          <w:t>.</w:t>
        </w:r>
      </w:ins>
    </w:p>
    <w:p w14:paraId="03FBEA6B" w14:textId="3BCA1701" w:rsidR="00333666" w:rsidRPr="00EF45A2" w:rsidRDefault="00036AFB" w:rsidP="00333666">
      <w:pPr>
        <w:pStyle w:val="B1"/>
        <w:rPr>
          <w:ins w:id="216" w:author="Yuan Tao1" w:date="2024-07-17T16:15:00Z"/>
          <w:lang w:eastAsia="zh-CN"/>
        </w:rPr>
      </w:pPr>
      <w:ins w:id="217" w:author="Yuan Tao1" w:date="2024-07-18T11:20:00Z">
        <w:r>
          <w:rPr>
            <w:rFonts w:hint="eastAsia"/>
            <w:lang w:eastAsia="zh-CN"/>
          </w:rPr>
          <w:t>5</w:t>
        </w:r>
      </w:ins>
      <w:ins w:id="218" w:author="Yuan Tao1" w:date="2024-07-17T16:15:00Z">
        <w:r w:rsidR="00333666">
          <w:rPr>
            <w:rFonts w:hint="eastAsia"/>
            <w:lang w:eastAsia="zh-CN"/>
          </w:rPr>
          <w:t xml:space="preserve">b. Local PSA </w:t>
        </w:r>
        <w:r w:rsidR="00333666" w:rsidRPr="00EF45A2">
          <w:t xml:space="preserve">UPF(s) performs </w:t>
        </w:r>
        <w:r w:rsidR="00333666">
          <w:t>N6 delay measurements</w:t>
        </w:r>
        <w:r w:rsidR="00333666" w:rsidRPr="00EF45A2">
          <w:t xml:space="preserve"> and reports the </w:t>
        </w:r>
        <w:r w:rsidR="00333666">
          <w:t>N6 delay measurement</w:t>
        </w:r>
        <w:r w:rsidR="00333666" w:rsidRPr="00EF45A2">
          <w:t xml:space="preserve"> result to SMF</w:t>
        </w:r>
        <w:r w:rsidR="00333666" w:rsidRPr="00B70DA2">
          <w:rPr>
            <w:rFonts w:hint="eastAsia"/>
          </w:rPr>
          <w:t xml:space="preserve"> </w:t>
        </w:r>
      </w:ins>
      <w:ins w:id="219" w:author="Yuan Tao1" w:date="2024-08-04T15:49:00Z">
        <w:r w:rsidR="0022514B">
          <w:rPr>
            <w:rFonts w:hint="eastAsia"/>
            <w:lang w:eastAsia="zh-CN"/>
          </w:rPr>
          <w:t xml:space="preserve">as </w:t>
        </w:r>
        <w:r w:rsidR="0022514B">
          <w:rPr>
            <w:rFonts w:eastAsia="宋体"/>
          </w:rPr>
          <w:t>described in clau</w:t>
        </w:r>
        <w:r w:rsidR="0022514B" w:rsidRPr="00EE14A7">
          <w:rPr>
            <w:rFonts w:eastAsia="宋体"/>
          </w:rPr>
          <w:t>se 5.8.</w:t>
        </w:r>
        <w:r w:rsidR="0022514B">
          <w:rPr>
            <w:rFonts w:eastAsia="宋体" w:hint="eastAsia"/>
            <w:lang w:eastAsia="zh-CN"/>
          </w:rPr>
          <w:t>2.x</w:t>
        </w:r>
        <w:r w:rsidR="0022514B">
          <w:rPr>
            <w:rFonts w:eastAsia="宋体"/>
          </w:rPr>
          <w:t xml:space="preserve"> of TS 23.501 [2]</w:t>
        </w:r>
      </w:ins>
      <w:ins w:id="220" w:author="Yuan Tao1" w:date="2024-07-17T16:15:00Z">
        <w:r w:rsidR="00333666" w:rsidRPr="00B70DA2">
          <w:rPr>
            <w:rFonts w:hint="eastAsia"/>
          </w:rPr>
          <w:t>.</w:t>
        </w:r>
      </w:ins>
    </w:p>
    <w:p w14:paraId="725CBA73" w14:textId="17B440EE" w:rsidR="00333666" w:rsidRDefault="00036AFB" w:rsidP="00333666">
      <w:pPr>
        <w:pStyle w:val="B1"/>
        <w:rPr>
          <w:ins w:id="221" w:author="Yuan Tao1" w:date="2024-07-17T16:15:00Z"/>
          <w:lang w:eastAsia="zh-CN"/>
        </w:rPr>
      </w:pPr>
      <w:ins w:id="222" w:author="Yuan Tao1" w:date="2024-07-18T11:20:00Z">
        <w:r>
          <w:rPr>
            <w:rFonts w:hint="eastAsia"/>
            <w:lang w:eastAsia="zh-CN"/>
          </w:rPr>
          <w:t>6</w:t>
        </w:r>
      </w:ins>
      <w:ins w:id="223" w:author="Yuan Tao1" w:date="2024-07-17T16:15:00Z">
        <w:r w:rsidR="00333666">
          <w:t>.</w:t>
        </w:r>
        <w:r w:rsidR="00333666">
          <w:tab/>
          <w:t>The SMF selects a</w:t>
        </w:r>
        <w:r w:rsidR="00333666">
          <w:rPr>
            <w:rFonts w:hint="eastAsia"/>
            <w:lang w:eastAsia="zh-CN"/>
          </w:rPr>
          <w:t xml:space="preserve"> pair of L</w:t>
        </w:r>
        <w:r w:rsidR="00333666" w:rsidRPr="00725A0C">
          <w:t xml:space="preserve">ocal PSA UPF </w:t>
        </w:r>
        <w:r w:rsidR="00333666">
          <w:rPr>
            <w:rFonts w:hint="eastAsia"/>
            <w:lang w:eastAsia="zh-CN"/>
          </w:rPr>
          <w:t xml:space="preserve">and </w:t>
        </w:r>
        <w:r w:rsidR="00333666" w:rsidRPr="00725A0C">
          <w:t>EAS based on N6 delay determined in step </w:t>
        </w:r>
      </w:ins>
      <w:ins w:id="224" w:author="Yuan Tao1" w:date="2024-07-18T11:21:00Z">
        <w:r>
          <w:rPr>
            <w:rFonts w:hint="eastAsia"/>
            <w:lang w:eastAsia="zh-CN"/>
          </w:rPr>
          <w:t>3</w:t>
        </w:r>
      </w:ins>
      <w:ins w:id="225" w:author="Yuan Tao1" w:date="2024-07-17T16:15:00Z">
        <w:r>
          <w:rPr>
            <w:rFonts w:hint="eastAsia"/>
            <w:lang w:eastAsia="zh-CN"/>
          </w:rPr>
          <w:t xml:space="preserve"> or </w:t>
        </w:r>
      </w:ins>
      <w:ins w:id="226" w:author="Yuan Tao1" w:date="2024-07-18T11:21:00Z">
        <w:r>
          <w:rPr>
            <w:rFonts w:hint="eastAsia"/>
            <w:lang w:eastAsia="zh-CN"/>
          </w:rPr>
          <w:t>5</w:t>
        </w:r>
      </w:ins>
      <w:ins w:id="227" w:author="Yuan Tao1" w:date="2024-07-17T16:15:00Z">
        <w:r w:rsidR="00333666">
          <w:rPr>
            <w:rFonts w:hint="eastAsia"/>
            <w:lang w:eastAsia="zh-CN"/>
          </w:rPr>
          <w:t xml:space="preserve">, optionally based on the </w:t>
        </w:r>
        <w:r w:rsidR="00333666">
          <w:t>end-to end delay requirement</w:t>
        </w:r>
        <w:r w:rsidR="00333666">
          <w:rPr>
            <w:rFonts w:hint="eastAsia"/>
            <w:lang w:eastAsia="zh-CN"/>
          </w:rPr>
          <w:t xml:space="preserve"> (if received in step 1)</w:t>
        </w:r>
        <w:r w:rsidR="00333666">
          <w:t>.</w:t>
        </w:r>
        <w:r w:rsidR="00333666">
          <w:rPr>
            <w:rFonts w:hint="eastAsia"/>
            <w:lang w:eastAsia="zh-CN"/>
          </w:rPr>
          <w:t xml:space="preserve"> </w:t>
        </w:r>
      </w:ins>
    </w:p>
    <w:p w14:paraId="6A69B4BA" w14:textId="19D82C0B" w:rsidR="00333666" w:rsidRPr="00F020EA" w:rsidRDefault="00036AFB" w:rsidP="00333666">
      <w:pPr>
        <w:pStyle w:val="B1"/>
        <w:rPr>
          <w:ins w:id="228" w:author="Yuan Tao1" w:date="2024-07-17T16:15:00Z"/>
          <w:lang w:eastAsia="zh-CN"/>
        </w:rPr>
      </w:pPr>
      <w:ins w:id="229" w:author="Yuan Tao1" w:date="2024-07-18T11:21:00Z">
        <w:r>
          <w:rPr>
            <w:rFonts w:hint="eastAsia"/>
            <w:lang w:eastAsia="zh-CN"/>
          </w:rPr>
          <w:t>7</w:t>
        </w:r>
      </w:ins>
      <w:ins w:id="230" w:author="Yuan Tao1" w:date="2024-07-17T16:15:00Z">
        <w:r w:rsidR="00333666">
          <w:rPr>
            <w:rFonts w:hint="eastAsia"/>
            <w:lang w:eastAsia="zh-CN"/>
          </w:rPr>
          <w:t>. The SMF may insert the selected Local PSA UPF.</w:t>
        </w:r>
      </w:ins>
    </w:p>
    <w:p w14:paraId="7447336F" w14:textId="48A7CA48" w:rsidR="00333666" w:rsidRPr="00725A0C" w:rsidRDefault="00036AFB" w:rsidP="00333666">
      <w:pPr>
        <w:pStyle w:val="B1"/>
        <w:rPr>
          <w:ins w:id="231" w:author="Yuan Tao1" w:date="2024-07-17T16:15:00Z"/>
        </w:rPr>
      </w:pPr>
      <w:ins w:id="232" w:author="Yuan Tao1" w:date="2024-07-18T11:21:00Z">
        <w:r>
          <w:rPr>
            <w:rFonts w:hint="eastAsia"/>
            <w:lang w:eastAsia="zh-CN"/>
          </w:rPr>
          <w:t>8</w:t>
        </w:r>
      </w:ins>
      <w:ins w:id="233" w:author="Yuan Tao1" w:date="2024-07-17T16:15:00Z">
        <w:r w:rsidR="00333666" w:rsidRPr="00725A0C">
          <w:t>a.</w:t>
        </w:r>
        <w:r w:rsidR="00333666" w:rsidRPr="00725A0C">
          <w:tab/>
          <w:t xml:space="preserve">The SMF sends the updated DNS message handling rule to EASDF via </w:t>
        </w:r>
        <w:proofErr w:type="spellStart"/>
        <w:r w:rsidR="00333666" w:rsidRPr="00725A0C">
          <w:t>Neasdf_DNSContext_Update</w:t>
        </w:r>
        <w:proofErr w:type="spellEnd"/>
        <w:r w:rsidR="00333666" w:rsidRPr="00725A0C">
          <w:t xml:space="preserve"> Request. The DNS message handling rule includes the selected EAS IP address.</w:t>
        </w:r>
      </w:ins>
    </w:p>
    <w:p w14:paraId="6A8D30CB" w14:textId="191F7F30" w:rsidR="00333666" w:rsidRPr="00725A0C" w:rsidRDefault="00036AFB" w:rsidP="00333666">
      <w:pPr>
        <w:pStyle w:val="B1"/>
        <w:rPr>
          <w:ins w:id="234" w:author="Yuan Tao1" w:date="2024-07-17T16:15:00Z"/>
        </w:rPr>
      </w:pPr>
      <w:ins w:id="235" w:author="Yuan Tao1" w:date="2024-07-18T11:21:00Z">
        <w:r>
          <w:rPr>
            <w:rFonts w:hint="eastAsia"/>
            <w:lang w:eastAsia="zh-CN"/>
          </w:rPr>
          <w:t>8</w:t>
        </w:r>
      </w:ins>
      <w:ins w:id="236" w:author="Yuan Tao1" w:date="2024-07-17T16:15:00Z">
        <w:r w:rsidR="00333666" w:rsidRPr="00725A0C">
          <w:t>b.</w:t>
        </w:r>
        <w:r w:rsidR="00333666" w:rsidRPr="00725A0C">
          <w:tab/>
          <w:t xml:space="preserve">The EASDF responds with </w:t>
        </w:r>
        <w:proofErr w:type="spellStart"/>
        <w:r w:rsidR="00333666" w:rsidRPr="00725A0C">
          <w:t>Neasdf_DNSContext_Update</w:t>
        </w:r>
        <w:proofErr w:type="spellEnd"/>
        <w:r w:rsidR="00333666" w:rsidRPr="00725A0C">
          <w:t xml:space="preserve"> Response.</w:t>
        </w:r>
      </w:ins>
    </w:p>
    <w:p w14:paraId="0E2E3FE5" w14:textId="2268DA8B" w:rsidR="00051A21" w:rsidRPr="004B2164" w:rsidRDefault="00036AFB" w:rsidP="00333666">
      <w:pPr>
        <w:pStyle w:val="B1"/>
        <w:rPr>
          <w:lang w:eastAsia="zh-CN"/>
        </w:rPr>
      </w:pPr>
      <w:ins w:id="237" w:author="Yuan Tao1" w:date="2024-07-18T11:21:00Z">
        <w:r>
          <w:rPr>
            <w:rFonts w:hint="eastAsia"/>
            <w:lang w:eastAsia="zh-CN"/>
          </w:rPr>
          <w:t>9</w:t>
        </w:r>
      </w:ins>
      <w:ins w:id="238" w:author="Yuan Tao1" w:date="2024-07-17T16:15:00Z">
        <w:r w:rsidR="00333666" w:rsidRPr="00725A0C">
          <w:rPr>
            <w:lang w:eastAsia="zh-CN"/>
          </w:rPr>
          <w:t>.</w:t>
        </w:r>
        <w:r w:rsidR="00333666" w:rsidRPr="00725A0C">
          <w:rPr>
            <w:lang w:eastAsia="zh-CN"/>
          </w:rPr>
          <w:tab/>
          <w:t>The EASDF sends the DNS Response with selected EAS IP address to the UE as indicated in the DNS message handling rule.</w:t>
        </w:r>
      </w:ins>
    </w:p>
    <w:p w14:paraId="2A961D8C" w14:textId="77777777" w:rsidR="00D418B6" w:rsidRDefault="00D418B6" w:rsidP="003C2FA9">
      <w:pPr>
        <w:rPr>
          <w:lang w:eastAsia="zh-CN"/>
        </w:rPr>
      </w:pPr>
    </w:p>
    <w:p w14:paraId="5D4D05F4" w14:textId="066394BF" w:rsidR="00D418B6" w:rsidRDefault="00D418B6" w:rsidP="00D418B6">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75A3A6F" w14:textId="77777777" w:rsidR="00D418B6" w:rsidRPr="00667B8A" w:rsidRDefault="00D418B6" w:rsidP="00D418B6">
      <w:pPr>
        <w:pStyle w:val="4"/>
      </w:pPr>
      <w:bookmarkStart w:id="239" w:name="_Toc170199142"/>
      <w:r>
        <w:t>6</w:t>
      </w:r>
      <w:r w:rsidRPr="004D3578">
        <w:t>.</w:t>
      </w:r>
      <w:r>
        <w:t>2.3.3</w:t>
      </w:r>
      <w:r w:rsidRPr="004D3578">
        <w:tab/>
      </w:r>
      <w:r>
        <w:t>EAS Re-discovery Procedure at Edge Relocation</w:t>
      </w:r>
      <w:bookmarkEnd w:id="239"/>
    </w:p>
    <w:p w14:paraId="1B80803B" w14:textId="77777777" w:rsidR="00D418B6" w:rsidRDefault="00D418B6" w:rsidP="00D418B6">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2BC40AFC" w14:textId="77777777" w:rsidR="00D418B6" w:rsidRDefault="00D418B6" w:rsidP="00D418B6">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1AE63E31" w14:textId="77777777" w:rsidR="00D418B6" w:rsidRDefault="00D418B6" w:rsidP="00D418B6">
      <w:r>
        <w:t xml:space="preserve">This procedure is used by the SMF to trigger the EAS rediscovery procedure when </w:t>
      </w:r>
      <w:proofErr w:type="gramStart"/>
      <w:r>
        <w:t>a new connection to EAS need</w:t>
      </w:r>
      <w:proofErr w:type="gramEnd"/>
      <w:r>
        <w:t xml:space="preserve"> to be established. It applies to both Session Breakout using ULCL and Session Breakout using BP.</w:t>
      </w:r>
    </w:p>
    <w:p w14:paraId="0DEC8CB6" w14:textId="77777777" w:rsidR="00D418B6" w:rsidRDefault="00D418B6" w:rsidP="00D418B6">
      <w:pPr>
        <w:pStyle w:val="TH"/>
      </w:pPr>
      <w:r w:rsidRPr="00641129">
        <w:lastRenderedPageBreak/>
        <w:t xml:space="preserve"> </w:t>
      </w:r>
      <w:r>
        <w:object w:dxaOrig="7072" w:dyaOrig="3593" w14:anchorId="744933EE">
          <v:shape id="_x0000_i1026" type="#_x0000_t75" style="width:356.2pt;height:140.75pt" o:ole="">
            <v:imagedata r:id="rId19" o:title="" cropbottom="14487f"/>
          </v:shape>
          <o:OLEObject Type="Embed" ProgID="Visio.Drawing.15" ShapeID="_x0000_i1026" DrawAspect="Content" ObjectID="_1784702675" r:id="rId20"/>
        </w:object>
      </w:r>
    </w:p>
    <w:p w14:paraId="46DECA5B" w14:textId="77777777" w:rsidR="00D418B6" w:rsidRDefault="00D418B6" w:rsidP="00D418B6">
      <w:pPr>
        <w:pStyle w:val="TF"/>
      </w:pPr>
      <w:bookmarkStart w:id="240" w:name="_CRFigure6_2_3_31"/>
      <w:r>
        <w:t xml:space="preserve">Figure </w:t>
      </w:r>
      <w:bookmarkEnd w:id="240"/>
      <w:r>
        <w:t>6.2.3.3-1: EAS re-discovery procedure at Edge relocation</w:t>
      </w:r>
    </w:p>
    <w:p w14:paraId="6C05CD49" w14:textId="77777777" w:rsidR="00D418B6" w:rsidRDefault="00D418B6" w:rsidP="00D418B6">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35A16D9E" w14:textId="77777777" w:rsidR="00D418B6" w:rsidRDefault="00D418B6" w:rsidP="00D418B6">
      <w:pPr>
        <w:pStyle w:val="B1"/>
      </w:pPr>
      <w:r>
        <w:t>1a.</w:t>
      </w:r>
      <w:r>
        <w:tab/>
        <w:t>Due to the UE mobility the SMF triggers L-PSA insertion, change or removal for the PDU Session.</w:t>
      </w:r>
      <w:r w:rsidRPr="00641129">
        <w:t xml:space="preserve"> The insertion, change or removal of L-PSA triggers EAS rediscovery.</w:t>
      </w:r>
    </w:p>
    <w:p w14:paraId="0CF7293B" w14:textId="77777777" w:rsidR="00D418B6" w:rsidRDefault="00D418B6" w:rsidP="00D418B6">
      <w:pPr>
        <w:pStyle w:val="B1"/>
      </w:pPr>
      <w:r>
        <w:tab/>
        <w:t>The L-PSA insertion, change or removal for the PDU Session may be triggered due to update of a common DNAI.</w:t>
      </w:r>
    </w:p>
    <w:p w14:paraId="00F58651" w14:textId="77777777" w:rsidR="00D418B6" w:rsidRDefault="00D418B6" w:rsidP="00D418B6">
      <w:pPr>
        <w:pStyle w:val="B1"/>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62E88A5" w14:textId="77777777" w:rsidR="00D418B6" w:rsidRDefault="00D418B6" w:rsidP="00D418B6">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223D1D20" w14:textId="77777777" w:rsidR="00D418B6" w:rsidRDefault="00D418B6" w:rsidP="00D418B6">
      <w:pPr>
        <w:pStyle w:val="B1"/>
        <w:rPr>
          <w:ins w:id="241" w:author="Yuan Tao1" w:date="2024-08-05T09:35:00Z"/>
          <w:lang w:eastAsia="zh-CN"/>
        </w:rPr>
      </w:pPr>
      <w:r>
        <w:tab/>
        <w:t>If UE is belonging to a set of UE(s) for a common EAS/DNAI as instructed by the PCC rule, the SMF interacts with NEF for common EAS/DNAI selection as described in clauses 6.2.3.2.5 and 6.2.3.2.6.</w:t>
      </w:r>
    </w:p>
    <w:p w14:paraId="221ED71D" w14:textId="514EFD5D" w:rsidR="00D418B6" w:rsidRDefault="00D418B6" w:rsidP="00D418B6">
      <w:pPr>
        <w:pStyle w:val="B1"/>
        <w:rPr>
          <w:lang w:eastAsia="zh-CN"/>
        </w:rPr>
      </w:pPr>
      <w:ins w:id="242" w:author="Yuan Tao1" w:date="2024-08-05T09:36:00Z">
        <w:r>
          <w:t>1</w:t>
        </w:r>
        <w:r>
          <w:rPr>
            <w:rFonts w:hint="eastAsia"/>
            <w:lang w:eastAsia="zh-CN"/>
          </w:rPr>
          <w:t>c</w:t>
        </w:r>
        <w:r>
          <w:t>.</w:t>
        </w:r>
        <w:r>
          <w:tab/>
        </w:r>
      </w:ins>
      <w:ins w:id="243" w:author="Yuan Tao1" w:date="2024-08-06T15:07:00Z">
        <w:r w:rsidR="00720C77">
          <w:rPr>
            <w:rFonts w:hint="eastAsia"/>
            <w:lang w:eastAsia="zh-CN"/>
          </w:rPr>
          <w:t xml:space="preserve">Based on </w:t>
        </w:r>
      </w:ins>
      <w:ins w:id="244" w:author="Yuan Tao1" w:date="2024-08-05T09:36:00Z">
        <w:r>
          <w:rPr>
            <w:rFonts w:hint="eastAsia"/>
            <w:lang w:eastAsia="zh-CN"/>
          </w:rPr>
          <w:t>t</w:t>
        </w:r>
        <w:r w:rsidRPr="00EC7B66">
          <w:rPr>
            <w:rFonts w:hint="eastAsia"/>
            <w:lang w:eastAsia="zh-CN"/>
          </w:rPr>
          <w:t xml:space="preserve">he </w:t>
        </w:r>
      </w:ins>
      <w:ins w:id="245" w:author="Yuan Tao1" w:date="2024-08-06T15:07:00Z">
        <w:r w:rsidR="00720C77" w:rsidRPr="00EC7B66">
          <w:rPr>
            <w:rFonts w:hint="eastAsia"/>
            <w:lang w:eastAsia="zh-CN"/>
          </w:rPr>
          <w:t xml:space="preserve">N6 delay measurement </w:t>
        </w:r>
        <w:r w:rsidR="00720C77">
          <w:rPr>
            <w:rFonts w:hint="eastAsia"/>
            <w:lang w:eastAsia="zh-CN"/>
          </w:rPr>
          <w:t>reporting from l</w:t>
        </w:r>
      </w:ins>
      <w:ins w:id="246" w:author="Yuan Tao1" w:date="2024-08-05T09:36:00Z">
        <w:r w:rsidRPr="00EC7B66">
          <w:rPr>
            <w:rFonts w:hint="eastAsia"/>
            <w:lang w:eastAsia="zh-CN"/>
          </w:rPr>
          <w:t xml:space="preserve">ocal PSA UPF (e.g. </w:t>
        </w:r>
        <w:r w:rsidRPr="00EC7B66">
          <w:rPr>
            <w:lang w:eastAsia="zh-CN"/>
          </w:rPr>
          <w:t>SMF subscribes</w:t>
        </w:r>
        <w:r w:rsidRPr="00EC7B66">
          <w:rPr>
            <w:rFonts w:hint="eastAsia"/>
            <w:lang w:eastAsia="zh-CN"/>
          </w:rPr>
          <w:t xml:space="preserve"> UPF to report</w:t>
        </w:r>
        <w:r w:rsidRPr="00EC7B66">
          <w:rPr>
            <w:lang w:eastAsia="zh-CN"/>
          </w:rPr>
          <w:t xml:space="preserve"> the N6 delay measurement event per event triggered or periodically</w:t>
        </w:r>
        <w:r w:rsidRPr="00EC7B66">
          <w:rPr>
            <w:rFonts w:hint="eastAsia"/>
            <w:lang w:eastAsia="zh-CN"/>
          </w:rPr>
          <w:t>)</w:t>
        </w:r>
      </w:ins>
      <w:ins w:id="247" w:author="Yuan Tao1" w:date="2024-08-06T15:06:00Z">
        <w:r w:rsidR="00720C77">
          <w:rPr>
            <w:rFonts w:hint="eastAsia"/>
            <w:lang w:eastAsia="zh-CN"/>
          </w:rPr>
          <w:t xml:space="preserve"> or updated </w:t>
        </w:r>
        <w:r w:rsidR="00720C77">
          <w:rPr>
            <w:rFonts w:hint="eastAsia"/>
          </w:rPr>
          <w:t>E</w:t>
        </w:r>
        <w:r w:rsidR="00720C77">
          <w:t>nd-to-</w:t>
        </w:r>
        <w:r w:rsidR="00720C77">
          <w:rPr>
            <w:rFonts w:hint="eastAsia"/>
          </w:rPr>
          <w:t>E</w:t>
        </w:r>
        <w:r w:rsidR="00720C77" w:rsidRPr="00EF45A2">
          <w:t>nd delay requirement</w:t>
        </w:r>
      </w:ins>
      <w:ins w:id="248" w:author="Yuan Tao1" w:date="2024-08-06T15:08:00Z">
        <w:r w:rsidR="00720C77">
          <w:rPr>
            <w:rFonts w:hint="eastAsia"/>
            <w:lang w:eastAsia="zh-CN"/>
          </w:rPr>
          <w:t xml:space="preserve"> received in PCC rule</w:t>
        </w:r>
      </w:ins>
      <w:ins w:id="249" w:author="Yuan Tao1" w:date="2024-08-05T09:36:00Z">
        <w:r w:rsidRPr="00EC7B66">
          <w:rPr>
            <w:rFonts w:hint="eastAsia"/>
            <w:lang w:eastAsia="zh-CN"/>
          </w:rPr>
          <w:t xml:space="preserve">, and SMF determines the N6 delay exceeds the specific threshold (e.g. </w:t>
        </w:r>
      </w:ins>
      <w:ins w:id="250" w:author="Yuan Tao1" w:date="2024-08-06T15:10:00Z">
        <w:r w:rsidR="00720C77">
          <w:rPr>
            <w:rFonts w:hint="eastAsia"/>
            <w:lang w:eastAsia="zh-CN"/>
          </w:rPr>
          <w:t xml:space="preserve">determines </w:t>
        </w:r>
      </w:ins>
      <w:ins w:id="251" w:author="Yuan Tao1" w:date="2024-08-05T09:36:00Z">
        <w:r w:rsidRPr="00EC7B66">
          <w:rPr>
            <w:rFonts w:hint="eastAsia"/>
            <w:lang w:eastAsia="zh-CN"/>
          </w:rPr>
          <w:t xml:space="preserve">based on the </w:t>
        </w:r>
      </w:ins>
      <w:ins w:id="252" w:author="Yuan Tao1" w:date="2024-08-06T15:10:00Z">
        <w:r w:rsidR="00720C77">
          <w:rPr>
            <w:rFonts w:hint="eastAsia"/>
          </w:rPr>
          <w:t>E</w:t>
        </w:r>
        <w:r w:rsidR="00720C77">
          <w:t>nd-to-</w:t>
        </w:r>
        <w:r w:rsidR="00720C77">
          <w:rPr>
            <w:rFonts w:hint="eastAsia"/>
          </w:rPr>
          <w:t>E</w:t>
        </w:r>
        <w:r w:rsidR="00720C77" w:rsidRPr="00EF45A2">
          <w:t>nd delay requirement</w:t>
        </w:r>
      </w:ins>
      <w:ins w:id="253" w:author="Yuan Tao1" w:date="2024-08-05T09:36:00Z">
        <w:r w:rsidRPr="00EC7B66">
          <w:rPr>
            <w:rFonts w:hint="eastAsia"/>
            <w:lang w:eastAsia="zh-CN"/>
          </w:rPr>
          <w:t>)</w:t>
        </w:r>
      </w:ins>
      <w:ins w:id="254" w:author="Yuan Tao1" w:date="2024-08-05T09:53:00Z">
        <w:r w:rsidR="003F730F">
          <w:rPr>
            <w:rFonts w:hint="eastAsia"/>
            <w:lang w:eastAsia="zh-CN"/>
          </w:rPr>
          <w:t xml:space="preserve">. </w:t>
        </w:r>
      </w:ins>
      <w:ins w:id="255" w:author="Yuan Tao1" w:date="2024-08-05T09:36:00Z">
        <w:r w:rsidRPr="00EC7B66">
          <w:rPr>
            <w:rFonts w:hint="eastAsia"/>
            <w:lang w:eastAsia="zh-CN"/>
          </w:rPr>
          <w:t xml:space="preserve">The SMF </w:t>
        </w:r>
      </w:ins>
      <w:ins w:id="256" w:author="Yuan Tao1" w:date="2024-08-05T09:57:00Z">
        <w:r w:rsidR="00B674A6">
          <w:rPr>
            <w:rFonts w:hint="eastAsia"/>
            <w:lang w:eastAsia="zh-CN"/>
          </w:rPr>
          <w:t xml:space="preserve">determines </w:t>
        </w:r>
      </w:ins>
      <w:ins w:id="257" w:author="Yuan Tao1" w:date="2024-08-06T15:00:00Z">
        <w:r w:rsidR="00C7649C">
          <w:rPr>
            <w:rFonts w:hint="eastAsia"/>
            <w:lang w:eastAsia="zh-CN"/>
          </w:rPr>
          <w:t>to reselect</w:t>
        </w:r>
      </w:ins>
      <w:ins w:id="258" w:author="Yuan Tao1" w:date="2024-08-05T09:57:00Z">
        <w:r w:rsidR="00B674A6">
          <w:rPr>
            <w:rFonts w:hint="eastAsia"/>
            <w:lang w:eastAsia="zh-CN"/>
          </w:rPr>
          <w:t xml:space="preserve"> </w:t>
        </w:r>
      </w:ins>
      <w:ins w:id="259" w:author="Yuan Tao1" w:date="2024-08-06T15:00:00Z">
        <w:r w:rsidR="00C7649C">
          <w:rPr>
            <w:rFonts w:hint="eastAsia"/>
            <w:lang w:eastAsia="zh-CN"/>
          </w:rPr>
          <w:t xml:space="preserve">the </w:t>
        </w:r>
      </w:ins>
      <w:ins w:id="260" w:author="Yuan Tao1" w:date="2024-08-05T09:58:00Z">
        <w:r w:rsidR="00C7649C">
          <w:rPr>
            <w:rFonts w:hint="eastAsia"/>
            <w:lang w:eastAsia="zh-CN"/>
          </w:rPr>
          <w:t xml:space="preserve">L-PSA </w:t>
        </w:r>
        <w:r w:rsidR="00B674A6">
          <w:rPr>
            <w:rFonts w:hint="eastAsia"/>
            <w:lang w:eastAsia="zh-CN"/>
          </w:rPr>
          <w:t xml:space="preserve">and </w:t>
        </w:r>
      </w:ins>
      <w:ins w:id="261" w:author="Yuan Tao1" w:date="2024-08-05T09:36:00Z">
        <w:r w:rsidR="00C7649C">
          <w:rPr>
            <w:lang w:eastAsia="zh-CN"/>
          </w:rPr>
          <w:t>trigger</w:t>
        </w:r>
        <w:r w:rsidRPr="00EC7B66">
          <w:rPr>
            <w:lang w:eastAsia="zh-CN"/>
          </w:rPr>
          <w:t xml:space="preserve"> EAS rediscovery</w:t>
        </w:r>
        <w:r w:rsidRPr="00EC7B66">
          <w:rPr>
            <w:rFonts w:hint="eastAsia"/>
            <w:lang w:eastAsia="zh-CN"/>
          </w:rPr>
          <w:t>.</w:t>
        </w:r>
      </w:ins>
    </w:p>
    <w:p w14:paraId="1D932B3F" w14:textId="6F8D42FC" w:rsidR="00D418B6" w:rsidRDefault="00D418B6" w:rsidP="00D418B6">
      <w:pPr>
        <w:pStyle w:val="B1"/>
      </w:pPr>
      <w:r>
        <w:t>2.</w:t>
      </w:r>
      <w:r>
        <w:tab/>
        <w:t>This step may be performed as part of step 1a/1b</w:t>
      </w:r>
      <w:ins w:id="262" w:author="Yuan Tao1" w:date="2024-08-05T09:43:00Z">
        <w:r w:rsidR="003F730F">
          <w:rPr>
            <w:rFonts w:hint="eastAsia"/>
            <w:lang w:eastAsia="zh-CN"/>
          </w:rPr>
          <w:t>/1c</w:t>
        </w:r>
      </w:ins>
      <w:r>
        <w:t>. The SMF performs the network requested PDU Session Modification procedure from the step 3b-11b as defined in clause 4.3.3.2 TS 23.502 [3].</w:t>
      </w:r>
    </w:p>
    <w:p w14:paraId="31EEC277" w14:textId="77777777" w:rsidR="00D418B6" w:rsidRDefault="00D418B6" w:rsidP="00D418B6">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FA71A03" w14:textId="77777777" w:rsidR="00D418B6" w:rsidRDefault="00D418B6" w:rsidP="00D418B6">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389DA335" w14:textId="77777777" w:rsidR="00D418B6" w:rsidRDefault="00D418B6" w:rsidP="00D418B6">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128AF1FD" w14:textId="77777777" w:rsidR="00D418B6" w:rsidRDefault="00D418B6" w:rsidP="00D418B6">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 xml:space="preserve">DN information corresponding </w:t>
      </w:r>
      <w:r w:rsidRPr="00064F50">
        <w:lastRenderedPageBreak/>
        <w:t>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77722031" w14:textId="77777777" w:rsidR="00D418B6" w:rsidRDefault="00D418B6" w:rsidP="00D418B6">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D21E4AB" w14:textId="3307BE54" w:rsidR="00B674A6" w:rsidRDefault="00D418B6" w:rsidP="00D418B6">
      <w:pPr>
        <w:pStyle w:val="B1"/>
        <w:rPr>
          <w:lang w:eastAsia="zh-CN"/>
        </w:rPr>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137AA79" w14:textId="77777777" w:rsidR="00D418B6" w:rsidRDefault="00D418B6" w:rsidP="00D418B6">
      <w:pPr>
        <w:pStyle w:val="B1"/>
      </w:pPr>
      <w:r>
        <w:tab/>
      </w:r>
      <w:r w:rsidRPr="007F3E80">
        <w:t>For the Split-UE, it is not possible to provide the NAS level EAS rediscovery indication and the impact field to the TE. Annex C documents mitigations for this scenario.</w:t>
      </w:r>
    </w:p>
    <w:p w14:paraId="2F93CC09" w14:textId="77777777" w:rsidR="00D418B6" w:rsidRDefault="00D418B6" w:rsidP="00D418B6">
      <w:pPr>
        <w:pStyle w:val="NO"/>
      </w:pPr>
      <w:r w:rsidRPr="00424C3E">
        <w:t>NOTE 1:</w:t>
      </w:r>
      <w:r w:rsidRPr="00424C3E">
        <w:tab/>
        <w:t>In case of EAS IP Replacement (see 6.3.3.1) the support for EAS rediscovery indication procedure is not required.</w:t>
      </w:r>
    </w:p>
    <w:p w14:paraId="54073435" w14:textId="77777777" w:rsidR="00D418B6" w:rsidRPr="00641129" w:rsidRDefault="00D418B6" w:rsidP="00D418B6">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336AC546" w14:textId="77777777" w:rsidR="00D418B6" w:rsidRDefault="00D418B6" w:rsidP="00D418B6">
      <w:pPr>
        <w:pStyle w:val="NO"/>
      </w:pPr>
      <w:r>
        <w:t>NOTE 3:</w:t>
      </w:r>
      <w:r>
        <w:tab/>
        <w:t>The active connection(s) between the UE and the EAS(s) are not impacted.</w:t>
      </w:r>
    </w:p>
    <w:p w14:paraId="21D04516" w14:textId="77777777" w:rsidR="00C7631D" w:rsidRPr="00EC7B66" w:rsidRDefault="00C7631D" w:rsidP="002F5A1C">
      <w:pPr>
        <w:pStyle w:val="B1"/>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52EE2" w14:textId="77777777" w:rsidR="004D1433" w:rsidRDefault="004D1433">
      <w:r>
        <w:separator/>
      </w:r>
    </w:p>
  </w:endnote>
  <w:endnote w:type="continuationSeparator" w:id="0">
    <w:p w14:paraId="2491F304" w14:textId="77777777" w:rsidR="004D1433" w:rsidRDefault="004D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7092F" w14:textId="77777777" w:rsidR="004D1433" w:rsidRDefault="004D1433">
      <w:r>
        <w:separator/>
      </w:r>
    </w:p>
  </w:footnote>
  <w:footnote w:type="continuationSeparator" w:id="0">
    <w:p w14:paraId="659423D0" w14:textId="77777777" w:rsidR="004D1433" w:rsidRDefault="004D1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5596B"/>
    <w:multiLevelType w:val="multilevel"/>
    <w:tmpl w:val="47448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BD3194E"/>
    <w:multiLevelType w:val="hybridMultilevel"/>
    <w:tmpl w:val="28A46388"/>
    <w:lvl w:ilvl="0" w:tplc="DDDE4D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A606D9"/>
    <w:multiLevelType w:val="hybridMultilevel"/>
    <w:tmpl w:val="7ACC4514"/>
    <w:lvl w:ilvl="0" w:tplc="0F20B59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762C08"/>
    <w:multiLevelType w:val="hybridMultilevel"/>
    <w:tmpl w:val="DC1CBA78"/>
    <w:lvl w:ilvl="0" w:tplc="D040A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3"/>
  </w:num>
  <w:num w:numId="4">
    <w:abstractNumId w:val="1"/>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3459"/>
    <w:rsid w:val="000040C2"/>
    <w:rsid w:val="000043C0"/>
    <w:rsid w:val="0000481F"/>
    <w:rsid w:val="00011F05"/>
    <w:rsid w:val="00013BF0"/>
    <w:rsid w:val="00022E4A"/>
    <w:rsid w:val="000248FA"/>
    <w:rsid w:val="000331DD"/>
    <w:rsid w:val="00034834"/>
    <w:rsid w:val="00036AFB"/>
    <w:rsid w:val="00051A21"/>
    <w:rsid w:val="00062B73"/>
    <w:rsid w:val="00062DBD"/>
    <w:rsid w:val="000637C9"/>
    <w:rsid w:val="000640C4"/>
    <w:rsid w:val="00067A94"/>
    <w:rsid w:val="00070984"/>
    <w:rsid w:val="000864A6"/>
    <w:rsid w:val="00087C29"/>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56CD3"/>
    <w:rsid w:val="001570ED"/>
    <w:rsid w:val="001703F6"/>
    <w:rsid w:val="00172400"/>
    <w:rsid w:val="00184728"/>
    <w:rsid w:val="0019038B"/>
    <w:rsid w:val="001906D6"/>
    <w:rsid w:val="00192C46"/>
    <w:rsid w:val="001944BB"/>
    <w:rsid w:val="00195E46"/>
    <w:rsid w:val="001A08B3"/>
    <w:rsid w:val="001A2CA0"/>
    <w:rsid w:val="001A7B60"/>
    <w:rsid w:val="001A7E27"/>
    <w:rsid w:val="001B52F0"/>
    <w:rsid w:val="001B796B"/>
    <w:rsid w:val="001B7A65"/>
    <w:rsid w:val="001C563B"/>
    <w:rsid w:val="001C5F9E"/>
    <w:rsid w:val="001E390A"/>
    <w:rsid w:val="001E41F3"/>
    <w:rsid w:val="001E431A"/>
    <w:rsid w:val="001F261A"/>
    <w:rsid w:val="002016DC"/>
    <w:rsid w:val="00203E86"/>
    <w:rsid w:val="002215D2"/>
    <w:rsid w:val="002222B3"/>
    <w:rsid w:val="0022514B"/>
    <w:rsid w:val="00240E7F"/>
    <w:rsid w:val="00243609"/>
    <w:rsid w:val="0024364F"/>
    <w:rsid w:val="00243C02"/>
    <w:rsid w:val="0026004D"/>
    <w:rsid w:val="00262FFC"/>
    <w:rsid w:val="00263ED8"/>
    <w:rsid w:val="002640DD"/>
    <w:rsid w:val="00275D12"/>
    <w:rsid w:val="00284FEB"/>
    <w:rsid w:val="002860C4"/>
    <w:rsid w:val="0028680C"/>
    <w:rsid w:val="002B20C5"/>
    <w:rsid w:val="002B5741"/>
    <w:rsid w:val="002B7299"/>
    <w:rsid w:val="002C0BFE"/>
    <w:rsid w:val="002E110A"/>
    <w:rsid w:val="002E472E"/>
    <w:rsid w:val="002F214B"/>
    <w:rsid w:val="002F5A1C"/>
    <w:rsid w:val="0030043F"/>
    <w:rsid w:val="00300DCB"/>
    <w:rsid w:val="003011B7"/>
    <w:rsid w:val="00301531"/>
    <w:rsid w:val="00305409"/>
    <w:rsid w:val="00305C18"/>
    <w:rsid w:val="003127B7"/>
    <w:rsid w:val="0032025A"/>
    <w:rsid w:val="00326AC9"/>
    <w:rsid w:val="00332528"/>
    <w:rsid w:val="00333666"/>
    <w:rsid w:val="003469F4"/>
    <w:rsid w:val="003564B6"/>
    <w:rsid w:val="003609EF"/>
    <w:rsid w:val="0036231A"/>
    <w:rsid w:val="0036507C"/>
    <w:rsid w:val="00374DD4"/>
    <w:rsid w:val="00380793"/>
    <w:rsid w:val="00382C12"/>
    <w:rsid w:val="00384EFE"/>
    <w:rsid w:val="0039031C"/>
    <w:rsid w:val="003A2187"/>
    <w:rsid w:val="003B02B3"/>
    <w:rsid w:val="003C248C"/>
    <w:rsid w:val="003C2FA9"/>
    <w:rsid w:val="003D181F"/>
    <w:rsid w:val="003E092A"/>
    <w:rsid w:val="003E0A10"/>
    <w:rsid w:val="003E1A36"/>
    <w:rsid w:val="003E2452"/>
    <w:rsid w:val="003F5830"/>
    <w:rsid w:val="003F730F"/>
    <w:rsid w:val="00403788"/>
    <w:rsid w:val="00410211"/>
    <w:rsid w:val="00410371"/>
    <w:rsid w:val="0041316D"/>
    <w:rsid w:val="00414882"/>
    <w:rsid w:val="00421ECE"/>
    <w:rsid w:val="00422711"/>
    <w:rsid w:val="004242F1"/>
    <w:rsid w:val="00430665"/>
    <w:rsid w:val="0043649C"/>
    <w:rsid w:val="0044267A"/>
    <w:rsid w:val="004530FD"/>
    <w:rsid w:val="00471A8D"/>
    <w:rsid w:val="00480BCC"/>
    <w:rsid w:val="00483E4D"/>
    <w:rsid w:val="00484AD6"/>
    <w:rsid w:val="004A0B4A"/>
    <w:rsid w:val="004A3E58"/>
    <w:rsid w:val="004A565E"/>
    <w:rsid w:val="004B0FFC"/>
    <w:rsid w:val="004B2164"/>
    <w:rsid w:val="004B75B7"/>
    <w:rsid w:val="004C1D84"/>
    <w:rsid w:val="004C5A75"/>
    <w:rsid w:val="004C6998"/>
    <w:rsid w:val="004C779F"/>
    <w:rsid w:val="004C7F60"/>
    <w:rsid w:val="004D1433"/>
    <w:rsid w:val="004D2F7A"/>
    <w:rsid w:val="004D5C47"/>
    <w:rsid w:val="004D676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0ED9"/>
    <w:rsid w:val="0057520A"/>
    <w:rsid w:val="005764AF"/>
    <w:rsid w:val="00592D74"/>
    <w:rsid w:val="00592E6A"/>
    <w:rsid w:val="00593B7B"/>
    <w:rsid w:val="00593D70"/>
    <w:rsid w:val="0059426F"/>
    <w:rsid w:val="005943FD"/>
    <w:rsid w:val="005A06E9"/>
    <w:rsid w:val="005A1808"/>
    <w:rsid w:val="005A5B2A"/>
    <w:rsid w:val="005B4877"/>
    <w:rsid w:val="005B635B"/>
    <w:rsid w:val="005C4E14"/>
    <w:rsid w:val="005D5B1B"/>
    <w:rsid w:val="005E019D"/>
    <w:rsid w:val="005E250F"/>
    <w:rsid w:val="005E2C44"/>
    <w:rsid w:val="005E2E96"/>
    <w:rsid w:val="005E43A0"/>
    <w:rsid w:val="005F0EE1"/>
    <w:rsid w:val="006030A5"/>
    <w:rsid w:val="006126FD"/>
    <w:rsid w:val="006151FC"/>
    <w:rsid w:val="00621188"/>
    <w:rsid w:val="00621A6E"/>
    <w:rsid w:val="006257ED"/>
    <w:rsid w:val="00626D67"/>
    <w:rsid w:val="00630309"/>
    <w:rsid w:val="00640773"/>
    <w:rsid w:val="006463A2"/>
    <w:rsid w:val="0064709C"/>
    <w:rsid w:val="0065339F"/>
    <w:rsid w:val="00664CD6"/>
    <w:rsid w:val="00665C47"/>
    <w:rsid w:val="006674AB"/>
    <w:rsid w:val="0069428B"/>
    <w:rsid w:val="00694D18"/>
    <w:rsid w:val="00695808"/>
    <w:rsid w:val="00696450"/>
    <w:rsid w:val="006A4098"/>
    <w:rsid w:val="006B30AD"/>
    <w:rsid w:val="006B3759"/>
    <w:rsid w:val="006B46FB"/>
    <w:rsid w:val="006D0088"/>
    <w:rsid w:val="006D17F1"/>
    <w:rsid w:val="006D2C0A"/>
    <w:rsid w:val="006D461F"/>
    <w:rsid w:val="006E0F77"/>
    <w:rsid w:val="006E21FB"/>
    <w:rsid w:val="006E3D91"/>
    <w:rsid w:val="006E66D5"/>
    <w:rsid w:val="006F5EB0"/>
    <w:rsid w:val="006F620B"/>
    <w:rsid w:val="00700B3A"/>
    <w:rsid w:val="00705C3B"/>
    <w:rsid w:val="00713D1F"/>
    <w:rsid w:val="007176FF"/>
    <w:rsid w:val="007207CC"/>
    <w:rsid w:val="00720C77"/>
    <w:rsid w:val="00725E0C"/>
    <w:rsid w:val="00730860"/>
    <w:rsid w:val="007321AE"/>
    <w:rsid w:val="0074193C"/>
    <w:rsid w:val="007536A3"/>
    <w:rsid w:val="007551B9"/>
    <w:rsid w:val="00781D84"/>
    <w:rsid w:val="00784435"/>
    <w:rsid w:val="00790E28"/>
    <w:rsid w:val="00792342"/>
    <w:rsid w:val="00792D7B"/>
    <w:rsid w:val="007977A8"/>
    <w:rsid w:val="007A3E3E"/>
    <w:rsid w:val="007B024F"/>
    <w:rsid w:val="007B3EDD"/>
    <w:rsid w:val="007B512A"/>
    <w:rsid w:val="007B6D16"/>
    <w:rsid w:val="007C2097"/>
    <w:rsid w:val="007C5C4E"/>
    <w:rsid w:val="007D6A07"/>
    <w:rsid w:val="007D6D6F"/>
    <w:rsid w:val="007E4507"/>
    <w:rsid w:val="007F47A9"/>
    <w:rsid w:val="007F7259"/>
    <w:rsid w:val="00801BFB"/>
    <w:rsid w:val="008040A8"/>
    <w:rsid w:val="00823FAA"/>
    <w:rsid w:val="008279FA"/>
    <w:rsid w:val="00827B6D"/>
    <w:rsid w:val="00830C23"/>
    <w:rsid w:val="0083539A"/>
    <w:rsid w:val="00840558"/>
    <w:rsid w:val="0084761A"/>
    <w:rsid w:val="008626E7"/>
    <w:rsid w:val="00870EE7"/>
    <w:rsid w:val="008711CB"/>
    <w:rsid w:val="008741DB"/>
    <w:rsid w:val="00877BCC"/>
    <w:rsid w:val="008863B9"/>
    <w:rsid w:val="00891D83"/>
    <w:rsid w:val="00891DB3"/>
    <w:rsid w:val="00894487"/>
    <w:rsid w:val="008A1E0B"/>
    <w:rsid w:val="008A441E"/>
    <w:rsid w:val="008A45A6"/>
    <w:rsid w:val="008B03AD"/>
    <w:rsid w:val="008B505D"/>
    <w:rsid w:val="008B7DF4"/>
    <w:rsid w:val="008C4C95"/>
    <w:rsid w:val="008C603C"/>
    <w:rsid w:val="008D42D9"/>
    <w:rsid w:val="008E1F11"/>
    <w:rsid w:val="008E34D3"/>
    <w:rsid w:val="008E3AE7"/>
    <w:rsid w:val="008E7127"/>
    <w:rsid w:val="008F3789"/>
    <w:rsid w:val="008F686C"/>
    <w:rsid w:val="009023D9"/>
    <w:rsid w:val="00903451"/>
    <w:rsid w:val="00912530"/>
    <w:rsid w:val="009148DE"/>
    <w:rsid w:val="00915C1A"/>
    <w:rsid w:val="00925E9D"/>
    <w:rsid w:val="00933D42"/>
    <w:rsid w:val="00941E30"/>
    <w:rsid w:val="009530A7"/>
    <w:rsid w:val="009552CF"/>
    <w:rsid w:val="0096081E"/>
    <w:rsid w:val="0096314B"/>
    <w:rsid w:val="00964EA0"/>
    <w:rsid w:val="00966898"/>
    <w:rsid w:val="009777D9"/>
    <w:rsid w:val="0098011E"/>
    <w:rsid w:val="00991B88"/>
    <w:rsid w:val="009A3477"/>
    <w:rsid w:val="009A3E93"/>
    <w:rsid w:val="009A4DAB"/>
    <w:rsid w:val="009A5753"/>
    <w:rsid w:val="009A579D"/>
    <w:rsid w:val="009A7EE9"/>
    <w:rsid w:val="009B3536"/>
    <w:rsid w:val="009B3B4D"/>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33570"/>
    <w:rsid w:val="00A376AF"/>
    <w:rsid w:val="00A4620A"/>
    <w:rsid w:val="00A47E70"/>
    <w:rsid w:val="00A50CF0"/>
    <w:rsid w:val="00A51A05"/>
    <w:rsid w:val="00A52AC5"/>
    <w:rsid w:val="00A5679E"/>
    <w:rsid w:val="00A5727E"/>
    <w:rsid w:val="00A57859"/>
    <w:rsid w:val="00A60280"/>
    <w:rsid w:val="00A60347"/>
    <w:rsid w:val="00A64205"/>
    <w:rsid w:val="00A655C2"/>
    <w:rsid w:val="00A656AE"/>
    <w:rsid w:val="00A67706"/>
    <w:rsid w:val="00A70821"/>
    <w:rsid w:val="00A7671C"/>
    <w:rsid w:val="00A76936"/>
    <w:rsid w:val="00A76D33"/>
    <w:rsid w:val="00A876A8"/>
    <w:rsid w:val="00A95236"/>
    <w:rsid w:val="00AA2CBC"/>
    <w:rsid w:val="00AB7D1C"/>
    <w:rsid w:val="00AC5820"/>
    <w:rsid w:val="00AC78A8"/>
    <w:rsid w:val="00AD1CD8"/>
    <w:rsid w:val="00AD3C42"/>
    <w:rsid w:val="00AD410F"/>
    <w:rsid w:val="00AD5D87"/>
    <w:rsid w:val="00B104BE"/>
    <w:rsid w:val="00B134FB"/>
    <w:rsid w:val="00B15C77"/>
    <w:rsid w:val="00B17F4B"/>
    <w:rsid w:val="00B258BB"/>
    <w:rsid w:val="00B26BA2"/>
    <w:rsid w:val="00B34A29"/>
    <w:rsid w:val="00B359CC"/>
    <w:rsid w:val="00B371D8"/>
    <w:rsid w:val="00B40F62"/>
    <w:rsid w:val="00B4451B"/>
    <w:rsid w:val="00B45939"/>
    <w:rsid w:val="00B46D6F"/>
    <w:rsid w:val="00B52F0F"/>
    <w:rsid w:val="00B56A94"/>
    <w:rsid w:val="00B674A6"/>
    <w:rsid w:val="00B67B97"/>
    <w:rsid w:val="00B74C42"/>
    <w:rsid w:val="00B82265"/>
    <w:rsid w:val="00B84A27"/>
    <w:rsid w:val="00B84C51"/>
    <w:rsid w:val="00B86701"/>
    <w:rsid w:val="00B87724"/>
    <w:rsid w:val="00B91B91"/>
    <w:rsid w:val="00B95232"/>
    <w:rsid w:val="00B95492"/>
    <w:rsid w:val="00B968C8"/>
    <w:rsid w:val="00BA3EC5"/>
    <w:rsid w:val="00BA5194"/>
    <w:rsid w:val="00BA51D9"/>
    <w:rsid w:val="00BB2AE9"/>
    <w:rsid w:val="00BB2CBE"/>
    <w:rsid w:val="00BB42E1"/>
    <w:rsid w:val="00BB5DFC"/>
    <w:rsid w:val="00BD03D6"/>
    <w:rsid w:val="00BD279D"/>
    <w:rsid w:val="00BD6BB8"/>
    <w:rsid w:val="00BF5E0F"/>
    <w:rsid w:val="00C06F18"/>
    <w:rsid w:val="00C1116C"/>
    <w:rsid w:val="00C13D50"/>
    <w:rsid w:val="00C13DB7"/>
    <w:rsid w:val="00C170AC"/>
    <w:rsid w:val="00C20C75"/>
    <w:rsid w:val="00C22A38"/>
    <w:rsid w:val="00C309CB"/>
    <w:rsid w:val="00C30A82"/>
    <w:rsid w:val="00C4167D"/>
    <w:rsid w:val="00C463ED"/>
    <w:rsid w:val="00C559E4"/>
    <w:rsid w:val="00C66BA2"/>
    <w:rsid w:val="00C67519"/>
    <w:rsid w:val="00C7631D"/>
    <w:rsid w:val="00C7649C"/>
    <w:rsid w:val="00C95985"/>
    <w:rsid w:val="00CC0EE3"/>
    <w:rsid w:val="00CC49F7"/>
    <w:rsid w:val="00CC5026"/>
    <w:rsid w:val="00CC68D0"/>
    <w:rsid w:val="00CD3954"/>
    <w:rsid w:val="00CD42F8"/>
    <w:rsid w:val="00CE12C2"/>
    <w:rsid w:val="00CF2D82"/>
    <w:rsid w:val="00CF4A8E"/>
    <w:rsid w:val="00CF614A"/>
    <w:rsid w:val="00CF6E0E"/>
    <w:rsid w:val="00D01409"/>
    <w:rsid w:val="00D01F49"/>
    <w:rsid w:val="00D03F9A"/>
    <w:rsid w:val="00D063E9"/>
    <w:rsid w:val="00D0668C"/>
    <w:rsid w:val="00D06AC2"/>
    <w:rsid w:val="00D06D51"/>
    <w:rsid w:val="00D17A08"/>
    <w:rsid w:val="00D2421F"/>
    <w:rsid w:val="00D24991"/>
    <w:rsid w:val="00D255CB"/>
    <w:rsid w:val="00D418B6"/>
    <w:rsid w:val="00D50255"/>
    <w:rsid w:val="00D6506E"/>
    <w:rsid w:val="00D66520"/>
    <w:rsid w:val="00D66F54"/>
    <w:rsid w:val="00D72365"/>
    <w:rsid w:val="00D80A17"/>
    <w:rsid w:val="00D9616C"/>
    <w:rsid w:val="00D96D6D"/>
    <w:rsid w:val="00DC4B6B"/>
    <w:rsid w:val="00DD0FB6"/>
    <w:rsid w:val="00DD4ED9"/>
    <w:rsid w:val="00DD7616"/>
    <w:rsid w:val="00DE34CF"/>
    <w:rsid w:val="00DE6C33"/>
    <w:rsid w:val="00DF74F7"/>
    <w:rsid w:val="00E0336A"/>
    <w:rsid w:val="00E04250"/>
    <w:rsid w:val="00E04484"/>
    <w:rsid w:val="00E0556C"/>
    <w:rsid w:val="00E07936"/>
    <w:rsid w:val="00E13F3D"/>
    <w:rsid w:val="00E15F74"/>
    <w:rsid w:val="00E165AF"/>
    <w:rsid w:val="00E2282A"/>
    <w:rsid w:val="00E27745"/>
    <w:rsid w:val="00E34898"/>
    <w:rsid w:val="00E62FF2"/>
    <w:rsid w:val="00E72DB8"/>
    <w:rsid w:val="00E83BC5"/>
    <w:rsid w:val="00E85595"/>
    <w:rsid w:val="00E95388"/>
    <w:rsid w:val="00E97EE5"/>
    <w:rsid w:val="00EA4372"/>
    <w:rsid w:val="00EA784C"/>
    <w:rsid w:val="00EB09B7"/>
    <w:rsid w:val="00EB2AA7"/>
    <w:rsid w:val="00EC27D4"/>
    <w:rsid w:val="00EC386A"/>
    <w:rsid w:val="00EC3CB5"/>
    <w:rsid w:val="00EC7B66"/>
    <w:rsid w:val="00ED0C11"/>
    <w:rsid w:val="00ED3963"/>
    <w:rsid w:val="00EE2978"/>
    <w:rsid w:val="00EE7D7C"/>
    <w:rsid w:val="00EF3F5B"/>
    <w:rsid w:val="00F043D6"/>
    <w:rsid w:val="00F05591"/>
    <w:rsid w:val="00F13837"/>
    <w:rsid w:val="00F14956"/>
    <w:rsid w:val="00F174AF"/>
    <w:rsid w:val="00F22ABC"/>
    <w:rsid w:val="00F24076"/>
    <w:rsid w:val="00F25D98"/>
    <w:rsid w:val="00F300FB"/>
    <w:rsid w:val="00F33C0C"/>
    <w:rsid w:val="00F37DFE"/>
    <w:rsid w:val="00F50728"/>
    <w:rsid w:val="00F5192C"/>
    <w:rsid w:val="00F600C6"/>
    <w:rsid w:val="00F63BBA"/>
    <w:rsid w:val="00F81CD7"/>
    <w:rsid w:val="00F86307"/>
    <w:rsid w:val="00F9710D"/>
    <w:rsid w:val="00FB05D0"/>
    <w:rsid w:val="00FB6386"/>
    <w:rsid w:val="00FC23E3"/>
    <w:rsid w:val="00FC2586"/>
    <w:rsid w:val="00FD10A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28278">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04EE73-0FC1-4D2C-A1FF-C2EA3C41D3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532</TotalTime>
  <Pages>7</Pages>
  <Words>2696</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58</cp:revision>
  <cp:lastPrinted>1900-12-31T16:00:00Z</cp:lastPrinted>
  <dcterms:created xsi:type="dcterms:W3CDTF">2024-07-18T03:32:00Z</dcterms:created>
  <dcterms:modified xsi:type="dcterms:W3CDTF">2024-08-09T01:58:00Z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